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people.xml" ContentType="application/vnd.openxmlformats-officedocument.wordprocessingml.people+xml"/>
  <Override PartName="/word/commentsExtended.xml" ContentType="application/vnd.openxmlformats-officedocument.wordprocessingml.commentsExtended+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77777777" w:rsidR="009B0870" w:rsidRPr="009B0870" w:rsidRDefault="00924807" w:rsidP="009B0870">
      <w:pPr>
        <w:jc w:val="center"/>
        <w:rPr>
          <w:b/>
        </w:rPr>
      </w:pPr>
      <w:r>
        <w:rPr>
          <w:b/>
        </w:rPr>
        <w:t xml:space="preserve">Draft </w:t>
      </w:r>
      <w:r w:rsidR="009B0870" w:rsidRPr="009B0870">
        <w:rPr>
          <w:b/>
        </w:rPr>
        <w:t>Final Report, QA-</w:t>
      </w:r>
      <w:r w:rsidR="001F38A3">
        <w:rPr>
          <w:b/>
        </w:rPr>
        <w:t>26</w:t>
      </w:r>
      <w:r>
        <w:rPr>
          <w:b/>
        </w:rPr>
        <w:t>88</w:t>
      </w:r>
      <w:r w:rsidR="009B0870"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77777777" w:rsidR="009B0870" w:rsidRPr="00924807" w:rsidRDefault="00924807" w:rsidP="009021B0">
      <w:pPr>
        <w:jc w:val="center"/>
        <w:rPr>
          <w:b/>
        </w:rPr>
      </w:pPr>
      <w:r w:rsidRPr="00924807">
        <w:rPr>
          <w:b/>
        </w:rPr>
        <w:t xml:space="preserve">An assessment of the potential hazards of anticoagulant rodenticides to </w:t>
      </w:r>
      <w:del w:id="0" w:author="Gerry J McChesney" w:date="2018-05-24T13:04:00Z">
        <w:r w:rsidR="00B83FAB" w:rsidRPr="00CA69FC" w:rsidDel="008E0316">
          <w:rPr>
            <w:b/>
            <w:rPrChange w:id="1" w:author="Witmer, Gary W - APHIS" w:date="2018-06-04T14:39:00Z">
              <w:rPr>
                <w:b/>
                <w:highlight w:val="yellow"/>
              </w:rPr>
            </w:rPrChange>
          </w:rPr>
          <w:delText>Plethoton</w:delText>
        </w:r>
        <w:r w:rsidR="00874EDD" w:rsidRPr="00CA69FC" w:rsidDel="008E0316">
          <w:rPr>
            <w:b/>
            <w:rPrChange w:id="2" w:author="Witmer, Gary W - APHIS" w:date="2018-06-04T14:39:00Z">
              <w:rPr>
                <w:b/>
                <w:highlight w:val="yellow"/>
              </w:rPr>
            </w:rPrChange>
          </w:rPr>
          <w:delText>t</w:delText>
        </w:r>
        <w:r w:rsidR="00B83FAB" w:rsidRPr="00CA69FC" w:rsidDel="008E0316">
          <w:rPr>
            <w:b/>
            <w:rPrChange w:id="3" w:author="Witmer, Gary W - APHIS" w:date="2018-06-04T14:39:00Z">
              <w:rPr>
                <w:b/>
                <w:highlight w:val="yellow"/>
              </w:rPr>
            </w:rPrChange>
          </w:rPr>
          <w:delText>id</w:delText>
        </w:r>
        <w:r w:rsidR="00B83FAB" w:rsidRPr="00CA69FC" w:rsidDel="008E0316">
          <w:rPr>
            <w:b/>
          </w:rPr>
          <w:delText xml:space="preserve"> </w:delText>
        </w:r>
      </w:del>
      <w:ins w:id="4" w:author="Gerry J McChesney" w:date="2018-05-24T13:04:00Z">
        <w:r w:rsidR="008E0316" w:rsidRPr="00CA69FC">
          <w:rPr>
            <w:b/>
            <w:rPrChange w:id="5" w:author="Witmer, Gary W - APHIS" w:date="2018-06-04T14:39:00Z">
              <w:rPr>
                <w:b/>
                <w:highlight w:val="yellow"/>
              </w:rPr>
            </w:rPrChange>
          </w:rPr>
          <w:t>Plethodontid</w:t>
        </w:r>
        <w:r w:rsidR="008E0316">
          <w:rPr>
            <w:b/>
          </w:rPr>
          <w:t xml:space="preserve"> </w:t>
        </w:r>
      </w:ins>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w:t>
      </w:r>
      <w:ins w:id="6" w:author="Gerry J McChesney" w:date="2018-05-24T13:04:00Z">
        <w:r w:rsidR="008E0316">
          <w:t>,</w:t>
        </w:r>
      </w:ins>
      <w:r w:rsidR="00A122F1">
        <w:t xml:space="preserve"> California through Interagency</w:t>
      </w:r>
      <w:r w:rsidR="007267C2">
        <w:t xml:space="preserve"> </w:t>
      </w:r>
      <w:r w:rsidR="00A122F1">
        <w:t>Agreement No.</w:t>
      </w:r>
      <w:proofErr w:type="gramEnd"/>
      <w:r w:rsidR="00A122F1">
        <w:t xml:space="preserve">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77777777" w:rsidR="009B0870" w:rsidRPr="009B0870" w:rsidRDefault="009B0870" w:rsidP="009B0870">
      <w:pPr>
        <w:jc w:val="center"/>
      </w:pPr>
    </w:p>
    <w:p w14:paraId="2CB5B497" w14:textId="3C2547A5" w:rsidR="009B0870" w:rsidRPr="009B0870" w:rsidRDefault="00CA69FC" w:rsidP="009B0870">
      <w:pPr>
        <w:jc w:val="center"/>
      </w:pPr>
      <w:ins w:id="7" w:author="Witmer, Gary W - APHIS" w:date="2018-06-04T14:39:00Z">
        <w:r>
          <w:t>June 4, 2018</w:t>
        </w:r>
      </w:ins>
      <w:commentRangeStart w:id="8"/>
      <w:del w:id="9" w:author="Witmer, Gary W - APHIS" w:date="2018-06-04T14:39:00Z">
        <w:r w:rsidR="000B0A9B" w:rsidDel="00CA69FC">
          <w:delText>April 30</w:delText>
        </w:r>
        <w:r w:rsidR="004A65F8" w:rsidDel="00CA69FC">
          <w:delText xml:space="preserve">, </w:delText>
        </w:r>
        <w:r w:rsidR="00DC1268" w:rsidDel="00CA69FC">
          <w:delText>201</w:delText>
        </w:r>
        <w:r w:rsidR="00115003" w:rsidDel="00CA69FC">
          <w:delText>8</w:delText>
        </w:r>
      </w:del>
      <w:commentRangeEnd w:id="8"/>
      <w:r w:rsidR="008E0316">
        <w:rPr>
          <w:rStyle w:val="CommentReference"/>
        </w:rPr>
        <w:commentReference w:id="8"/>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7CF26569" w:rsidR="009B0870" w:rsidRDefault="009B0870" w:rsidP="009B0870">
      <w:proofErr w:type="spellStart"/>
      <w:r w:rsidRPr="009B0870">
        <w:t>Witmer</w:t>
      </w:r>
      <w:proofErr w:type="spellEnd"/>
      <w:r w:rsidRPr="009B0870">
        <w:t>, G</w:t>
      </w:r>
      <w:r w:rsidR="003459BF">
        <w:t>.</w:t>
      </w:r>
      <w:r w:rsidR="00E638A3">
        <w:t xml:space="preserve">  2</w:t>
      </w:r>
      <w:r w:rsidRPr="009B0870">
        <w:t>01</w:t>
      </w:r>
      <w:ins w:id="10" w:author="Gerry J McChesney" w:date="2018-05-24T13:05:00Z">
        <w:r w:rsidR="008E0316">
          <w:t>8</w:t>
        </w:r>
      </w:ins>
      <w:del w:id="11" w:author="Gerry J McChesney" w:date="2018-05-24T13:05:00Z">
        <w:r w:rsidR="00924807" w:rsidDel="008E0316">
          <w:delText>7</w:delText>
        </w:r>
      </w:del>
      <w:r w:rsidR="009021B0">
        <w:t xml:space="preserve">.  </w:t>
      </w:r>
      <w:proofErr w:type="gramStart"/>
      <w:r w:rsidR="00924807" w:rsidRPr="00ED361F">
        <w:t xml:space="preserve">An assessment of the potential hazards of anticoagulant rodenticides to </w:t>
      </w:r>
      <w:ins w:id="12" w:author="Gerry J McChesney" w:date="2018-05-24T13:05:00Z">
        <w:r w:rsidR="008E0316">
          <w:t xml:space="preserve">Plethodontid </w:t>
        </w:r>
      </w:ins>
      <w:r w:rsidR="00924807" w:rsidRPr="00ED361F">
        <w:t>salamanders.</w:t>
      </w:r>
      <w:proofErr w:type="gramEnd"/>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w:t>
      </w:r>
      <w:proofErr w:type="gramStart"/>
      <w:r w:rsidRPr="009B0870">
        <w:t xml:space="preserve">USDA/APHIS/WS National Wildlife Research Center, Fort Collins, CO. </w:t>
      </w:r>
      <w:r w:rsidR="004A6223">
        <w:t>5</w:t>
      </w:r>
      <w:ins w:id="13" w:author="Witmer, Gary W - APHIS" w:date="2018-06-06T14:39:00Z">
        <w:r w:rsidR="001F3F05">
          <w:t>6</w:t>
        </w:r>
      </w:ins>
      <w:del w:id="14" w:author="Witmer, Gary W - APHIS" w:date="2018-06-06T14:39:00Z">
        <w:r w:rsidR="000B0A9B" w:rsidDel="001F3F05">
          <w:delText>2</w:delText>
        </w:r>
      </w:del>
      <w:r w:rsidRPr="009B0870">
        <w:t xml:space="preserve"> pp.</w:t>
      </w:r>
      <w:proofErr w:type="gramEnd"/>
    </w:p>
    <w:p w14:paraId="05EC32DA" w14:textId="77777777" w:rsidR="00D232E3" w:rsidRDefault="00D232E3" w:rsidP="009B0870"/>
    <w:p w14:paraId="51677AF5" w14:textId="523B2AE8"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 xml:space="preserve">anticoagulants </w:t>
      </w:r>
      <w:del w:id="15" w:author="Gerry J McChesney" w:date="2018-05-24T13:05:00Z">
        <w:r w:rsidR="00DF3467" w:rsidDel="008E0316">
          <w:delText>(</w:delText>
        </w:r>
      </w:del>
      <w:proofErr w:type="spellStart"/>
      <w:r w:rsidR="00DF3467">
        <w:t>diphacinone</w:t>
      </w:r>
      <w:proofErr w:type="spellEnd"/>
      <w:r w:rsidR="00DF3467">
        <w:t xml:space="preserve"> and </w:t>
      </w:r>
      <w:proofErr w:type="spellStart"/>
      <w:r w:rsidR="00DF3467">
        <w:t>brodifacoum</w:t>
      </w:r>
      <w:proofErr w:type="spellEnd"/>
      <w:del w:id="16" w:author="Gerry J McChesney" w:date="2018-05-24T13:05:00Z">
        <w:r w:rsidR="00DF3467" w:rsidDel="008E0316">
          <w:delText>)</w:delText>
        </w:r>
      </w:del>
      <w:r w:rsidR="00DF3467">
        <w:t xml:space="preserve">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w:t>
      </w:r>
      <w:del w:id="17" w:author="Gerry J McChesney" w:date="2018-05-24T13:06:00Z">
        <w:r w:rsidR="00DF3467" w:rsidDel="008E0316">
          <w:delText>mice</w:delText>
        </w:r>
        <w:r w:rsidR="00B83FAB" w:rsidDel="008E0316">
          <w:delText xml:space="preserve"> </w:delText>
        </w:r>
      </w:del>
      <w:ins w:id="18" w:author="Gerry J McChesney" w:date="2018-05-24T13:06:00Z">
        <w:r w:rsidR="008E0316">
          <w:t xml:space="preserve">mouse </w:t>
        </w:r>
      </w:ins>
      <w:r w:rsidR="00B83FAB">
        <w:rPr>
          <w:bCs/>
          <w:iCs/>
        </w:rPr>
        <w:t>(</w:t>
      </w:r>
      <w:r w:rsidR="00B83FAB">
        <w:rPr>
          <w:bCs/>
          <w:i/>
          <w:iCs/>
        </w:rPr>
        <w:t xml:space="preserve">Mus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w:t>
      </w:r>
      <w:commentRangeStart w:id="19"/>
      <w:del w:id="20" w:author="Gerry J McChesney" w:date="2018-05-24T13:08:00Z">
        <w:r w:rsidR="00385E8C" w:rsidDel="008E0316">
          <w:rPr>
            <w:i/>
          </w:rPr>
          <w:delText>e</w:delText>
        </w:r>
      </w:del>
      <w:commentRangeEnd w:id="19"/>
      <w:r w:rsidR="008E0316">
        <w:rPr>
          <w:rStyle w:val="CommentReference"/>
        </w:rPr>
        <w:commentReference w:id="19"/>
      </w:r>
      <w:r w:rsidR="00385E8C">
        <w:rPr>
          <w:i/>
        </w:rPr>
        <w:t>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w:t>
      </w:r>
      <w:del w:id="21" w:author="Gerry J McChesney" w:date="2018-05-24T17:13:00Z">
        <w:r w:rsidR="00C801EA" w:rsidDel="00B00BBF">
          <w:delText>,</w:delText>
        </w:r>
      </w:del>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del w:id="22" w:author="Gerry J McChesney" w:date="2018-05-24T13:16:00Z">
        <w:r w:rsidR="00C801EA" w:rsidDel="00A83F3B">
          <w:delText>,</w:delText>
        </w:r>
      </w:del>
      <w:ins w:id="23" w:author="Gerry J McChesney" w:date="2018-05-24T13:16:00Z">
        <w:r w:rsidR="00A83F3B">
          <w:t>;</w:t>
        </w:r>
      </w:ins>
      <w:r w:rsidR="00C801EA">
        <w:t xml:space="preserve"> h</w:t>
      </w:r>
      <w:r w:rsidR="00B50096">
        <w:t xml:space="preserve">owever, it is important to note that the level of dermal exposure used in this trial was much higher than what </w:t>
      </w:r>
      <w:del w:id="24" w:author="Gerry J McChesney" w:date="2018-05-24T13:17:00Z">
        <w:r w:rsidR="00B50096" w:rsidDel="00A83F3B">
          <w:delText>c</w:delText>
        </w:r>
      </w:del>
      <w:ins w:id="25" w:author="Gerry J McChesney" w:date="2018-05-24T13:17:00Z">
        <w:r w:rsidR="00A83F3B">
          <w:t>w</w:t>
        </w:r>
      </w:ins>
      <w:r w:rsidR="00B50096">
        <w:t>ould be expected in a rodent eradication project.</w:t>
      </w:r>
      <w:r w:rsidR="00594D74">
        <w:t xml:space="preserve">  </w:t>
      </w:r>
      <w:r w:rsidR="00594D74" w:rsidRPr="00CA69FC">
        <w:rPr>
          <w:rPrChange w:id="26" w:author="Witmer, Gary W - APHIS" w:date="2018-06-04T14:40:00Z">
            <w:rPr>
              <w:highlight w:val="yellow"/>
            </w:rPr>
          </w:rPrChange>
        </w:rPr>
        <w:t>In essence, this was a worst-case scenario.</w:t>
      </w:r>
      <w:r w:rsidR="00B50096">
        <w:t xml:space="preserve"> </w:t>
      </w:r>
      <w:r w:rsidR="002512D4">
        <w:t xml:space="preserve"> </w:t>
      </w:r>
      <w:r w:rsidR="00385E8C">
        <w:t>We did not note the sub-lethal effects of weight loss or reduced food (cricket) consumption</w:t>
      </w:r>
      <w:ins w:id="27" w:author="Gerry J McChesney" w:date="2018-05-24T13:17:00Z">
        <w:r w:rsidR="00A83F3B">
          <w:t xml:space="preserve"> that has been observed in </w:t>
        </w:r>
      </w:ins>
      <w:ins w:id="28" w:author="Gerry J McChesney" w:date="2018-05-24T13:23:00Z">
        <w:r w:rsidR="00A83F3B">
          <w:t>studies of other taxa</w:t>
        </w:r>
      </w:ins>
      <w:ins w:id="29" w:author="Gerry J McChesney" w:date="2018-05-24T13:17:00Z">
        <w:del w:id="30" w:author="Witmer, Gary W - APHIS" w:date="2018-06-04T14:41:00Z">
          <w:r w:rsidR="00A83F3B" w:rsidDel="00CA69FC">
            <w:delText>(?)</w:delText>
          </w:r>
        </w:del>
      </w:ins>
      <w:del w:id="31" w:author="Gerry J McChesney" w:date="2018-05-24T13:23:00Z">
        <w:r w:rsidR="00385E8C" w:rsidDel="00A83F3B">
          <w:delText>,</w:delText>
        </w:r>
      </w:del>
      <w:ins w:id="32" w:author="Gerry J McChesney" w:date="2018-05-24T13:26:00Z">
        <w:r w:rsidR="00425281">
          <w:t>.</w:t>
        </w:r>
      </w:ins>
      <w:r w:rsidR="00385E8C">
        <w:t xml:space="preserve"> </w:t>
      </w:r>
      <w:ins w:id="33" w:author="Gerry J McChesney" w:date="2018-05-24T13:26:00Z">
        <w:r w:rsidR="00425281">
          <w:t xml:space="preserve"> </w:t>
        </w:r>
      </w:ins>
      <w:del w:id="34" w:author="Gerry J McChesney" w:date="2018-05-24T13:26:00Z">
        <w:r w:rsidR="00385E8C" w:rsidDel="00425281">
          <w:delText>however, s</w:delText>
        </w:r>
      </w:del>
      <w:ins w:id="35" w:author="Gerry J McChesney" w:date="2018-05-24T13:26:00Z">
        <w:r w:rsidR="00425281">
          <w:t>S</w:t>
        </w:r>
      </w:ins>
      <w:r w:rsidR="00385E8C">
        <w:t xml:space="preserve">kin sloughing and sores on the undersides of </w:t>
      </w:r>
      <w:ins w:id="36" w:author="Gerry J McChesney" w:date="2018-05-24T13:26:00Z">
        <w:r w:rsidR="00425281">
          <w:t xml:space="preserve">certain </w:t>
        </w:r>
      </w:ins>
      <w:ins w:id="37" w:author="Gerry J McChesney" w:date="2018-05-24T13:27:00Z">
        <w:r w:rsidR="00425281">
          <w:t>salamander</w:t>
        </w:r>
      </w:ins>
      <w:ins w:id="38" w:author="Gerry J McChesney" w:date="2018-05-24T13:26:00Z">
        <w:r w:rsidR="00425281">
          <w:t xml:space="preserve">s exposed to rodenticide as well as </w:t>
        </w:r>
      </w:ins>
      <w:ins w:id="39" w:author="Gerry J McChesney" w:date="2018-05-24T13:27:00Z">
        <w:r w:rsidR="00425281">
          <w:t xml:space="preserve">some controls left it unclear </w:t>
        </w:r>
      </w:ins>
      <w:ins w:id="40" w:author="Gerry J McChesney" w:date="2018-05-24T13:31:00Z">
        <w:r w:rsidR="00425281">
          <w:t xml:space="preserve">whether or not </w:t>
        </w:r>
      </w:ins>
      <w:ins w:id="41" w:author="Gerry J McChesney" w:date="2018-05-24T13:27:00Z">
        <w:r w:rsidR="00425281">
          <w:t>this affect was caused by the anti-coagulant.</w:t>
        </w:r>
      </w:ins>
      <w:del w:id="42" w:author="Gerry J McChesney" w:date="2018-05-24T13:28:00Z">
        <w:r w:rsidR="00385E8C" w:rsidDel="00425281">
          <w:delText>animals were noted in some cases.</w:delText>
        </w:r>
        <w:r w:rsidR="00B50096" w:rsidDel="00425281">
          <w:delText xml:space="preserve">  However, some skin sloughing and sores were noted in some control salamanders</w:delText>
        </w:r>
        <w:r w:rsidR="00594D74" w:rsidDel="00425281">
          <w:delText xml:space="preserve"> </w:delText>
        </w:r>
        <w:r w:rsidR="00594D74" w:rsidRPr="00D53905" w:rsidDel="00425281">
          <w:rPr>
            <w:highlight w:val="yellow"/>
          </w:rPr>
          <w:delText>so we don’t know if this was an anticoagulant-caused effect.</w:delText>
        </w:r>
      </w:del>
      <w:r w:rsidR="00385E8C">
        <w:t xml:space="preserve"> </w:t>
      </w:r>
      <w:ins w:id="43" w:author="Gerry J McChesney" w:date="2018-05-24T13:28:00Z">
        <w:r w:rsidR="00425281">
          <w:t>However,</w:t>
        </w:r>
      </w:ins>
      <w:r w:rsidR="00385E8C">
        <w:t xml:space="preserve"> </w:t>
      </w:r>
      <w:del w:id="44" w:author="Gerry J McChesney" w:date="2018-05-24T13:28:00Z">
        <w:r w:rsidR="00385E8C" w:rsidDel="00425281">
          <w:delText>I</w:delText>
        </w:r>
      </w:del>
      <w:ins w:id="45" w:author="Gerry J McChesney" w:date="2018-05-24T13:29:00Z">
        <w:r w:rsidR="00425281">
          <w:t xml:space="preserve">for salamanders in the exposure groups, </w:t>
        </w:r>
      </w:ins>
      <w:ins w:id="46" w:author="Gerry J McChesney" w:date="2018-05-24T13:28:00Z">
        <w:r w:rsidR="00425281">
          <w:t>i</w:t>
        </w:r>
      </w:ins>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A69FC">
        <w:rPr>
          <w:rPrChange w:id="47" w:author="Witmer, Gary W - APHIS" w:date="2018-06-04T14:41:00Z">
            <w:rPr>
              <w:highlight w:val="yellow"/>
            </w:rPr>
          </w:rPrChange>
        </w:rPr>
        <w:t>We concluded that while anticoagulant rodenticide pose some hazard</w:t>
      </w:r>
      <w:r w:rsidR="00385E8C" w:rsidRPr="00CA69FC">
        <w:rPr>
          <w:rPrChange w:id="48" w:author="Witmer, Gary W - APHIS" w:date="2018-06-04T14:41:00Z">
            <w:rPr>
              <w:highlight w:val="yellow"/>
            </w:rPr>
          </w:rPrChange>
        </w:rPr>
        <w:t>s</w:t>
      </w:r>
      <w:r w:rsidR="00874EDD" w:rsidRPr="00CA69FC">
        <w:rPr>
          <w:rPrChange w:id="49" w:author="Witmer, Gary W - APHIS" w:date="2018-06-04T14:41:00Z">
            <w:rPr>
              <w:highlight w:val="yellow"/>
            </w:rPr>
          </w:rPrChange>
        </w:rPr>
        <w:t xml:space="preserve"> (both lethal and sub-lethal)</w:t>
      </w:r>
      <w:r w:rsidR="002512D4" w:rsidRPr="00CA69FC">
        <w:rPr>
          <w:rPrChange w:id="50" w:author="Witmer, Gary W - APHIS" w:date="2018-06-04T14:41:00Z">
            <w:rPr>
              <w:highlight w:val="yellow"/>
            </w:rPr>
          </w:rPrChange>
        </w:rPr>
        <w:t xml:space="preserve"> to salamanders, the level appears to be relatively low, especially given the very high exposure rates </w:t>
      </w:r>
      <w:r w:rsidR="00385E8C" w:rsidRPr="00CA69FC">
        <w:rPr>
          <w:rPrChange w:id="51" w:author="Witmer, Gary W - APHIS" w:date="2018-06-04T14:41:00Z">
            <w:rPr>
              <w:highlight w:val="yellow"/>
            </w:rPr>
          </w:rPrChange>
        </w:rPr>
        <w:t xml:space="preserve">applied </w:t>
      </w:r>
      <w:r w:rsidR="002512D4" w:rsidRPr="00CA69FC">
        <w:rPr>
          <w:rPrChange w:id="52" w:author="Witmer, Gary W - APHIS" w:date="2018-06-04T14:41:00Z">
            <w:rPr>
              <w:highlight w:val="yellow"/>
            </w:rPr>
          </w:rPrChange>
        </w:rPr>
        <w:t>in this study</w:t>
      </w:r>
      <w:r w:rsidR="00874EDD" w:rsidRPr="00CA69FC">
        <w:rPr>
          <w:rPrChange w:id="53" w:author="Witmer, Gary W - APHIS" w:date="2018-06-04T14:41:00Z">
            <w:rPr>
              <w:highlight w:val="yellow"/>
            </w:rPr>
          </w:rPrChange>
        </w:rPr>
        <w:t xml:space="preserve"> compared to the exposure they would encounter in an aerial broadcast of rodenticide baits in an invasive rodent eradication project</w:t>
      </w:r>
      <w:r w:rsidR="002512D4" w:rsidRPr="00CA69FC">
        <w:rPr>
          <w:rPrChange w:id="54" w:author="Witmer, Gary W - APHIS" w:date="2018-06-04T14:41:00Z">
            <w:rPr>
              <w:highlight w:val="yellow"/>
            </w:rPr>
          </w:rPrChange>
        </w:rPr>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77777777"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w:t>
      </w:r>
      <w:r w:rsidR="00874EDD">
        <w:rPr>
          <w:bCs/>
          <w:iCs/>
        </w:rPr>
        <w:t xml:space="preserve">, </w:t>
      </w:r>
      <w:proofErr w:type="spellStart"/>
      <w:r w:rsidR="00874EDD" w:rsidRPr="00CA69FC">
        <w:rPr>
          <w:bCs/>
          <w:iCs/>
          <w:rPrChange w:id="55" w:author="Witmer, Gary W - APHIS" w:date="2018-06-04T14:41:00Z">
            <w:rPr>
              <w:bCs/>
              <w:iCs/>
              <w:highlight w:val="yellow"/>
            </w:rPr>
          </w:rPrChange>
        </w:rPr>
        <w:t>Howald</w:t>
      </w:r>
      <w:proofErr w:type="spellEnd"/>
      <w:r w:rsidR="00874EDD" w:rsidRPr="00CA69FC">
        <w:rPr>
          <w:bCs/>
          <w:iCs/>
          <w:rPrChange w:id="56" w:author="Witmer, Gary W - APHIS" w:date="2018-06-04T14:41:00Z">
            <w:rPr>
              <w:bCs/>
              <w:iCs/>
              <w:highlight w:val="yellow"/>
            </w:rPr>
          </w:rPrChange>
        </w:rPr>
        <w:t xml:space="preserve"> et al. 2015</w:t>
      </w:r>
      <w:r w:rsidRPr="00924807">
        <w:rPr>
          <w:bCs/>
          <w:iCs/>
        </w:rPr>
        <w:t xml:space="preserve">).  For example, on Gough Island in the South Atlantic, house mice fed on nestling albatross chicks (Cuthbert and Hilton, 2004).  </w:t>
      </w:r>
      <w:r w:rsidR="00B50D42" w:rsidRPr="00CA69FC">
        <w:rPr>
          <w:bCs/>
          <w:iCs/>
          <w:rPrChange w:id="57" w:author="Witmer, Gary W - APHIS" w:date="2018-06-04T14:41:00Z">
            <w:rPr>
              <w:bCs/>
              <w:iCs/>
              <w:highlight w:val="yellow"/>
            </w:rPr>
          </w:rPrChange>
        </w:rPr>
        <w:t>Invasive house mice are also negatively impact</w:t>
      </w:r>
      <w:r w:rsidR="00CA5C8C" w:rsidRPr="00CA69FC">
        <w:rPr>
          <w:bCs/>
          <w:iCs/>
          <w:rPrChange w:id="58" w:author="Witmer, Gary W - APHIS" w:date="2018-06-04T14:41:00Z">
            <w:rPr>
              <w:bCs/>
              <w:iCs/>
              <w:highlight w:val="yellow"/>
            </w:rPr>
          </w:rPrChange>
        </w:rPr>
        <w:t>ing</w:t>
      </w:r>
      <w:r w:rsidR="00B50D42" w:rsidRPr="00CA69FC">
        <w:rPr>
          <w:bCs/>
          <w:iCs/>
          <w:rPrChange w:id="59" w:author="Witmer, Gary W - APHIS" w:date="2018-06-04T14:41:00Z">
            <w:rPr>
              <w:bCs/>
              <w:iCs/>
              <w:highlight w:val="yellow"/>
            </w:rPr>
          </w:rPrChange>
        </w:rPr>
        <w:t xml:space="preserve"> bird populations on the USFWS’s Midway Atoll (</w:t>
      </w:r>
      <w:del w:id="60" w:author="Gerry J McChesney" w:date="2018-05-24T14:08:00Z">
        <w:r w:rsidR="00B50D42" w:rsidRPr="00CA69FC" w:rsidDel="00DA4986">
          <w:rPr>
            <w:bCs/>
            <w:iCs/>
            <w:rPrChange w:id="61" w:author="Witmer, Gary W - APHIS" w:date="2018-06-04T14:41:00Z">
              <w:rPr>
                <w:bCs/>
                <w:iCs/>
                <w:highlight w:val="yellow"/>
              </w:rPr>
            </w:rPrChange>
          </w:rPr>
          <w:delText>Hamer Environmental L.P. and Planning Solutios, Inc.</w:delText>
        </w:r>
      </w:del>
      <w:ins w:id="62" w:author="Gerry J McChesney" w:date="2018-05-24T14:08:00Z">
        <w:r w:rsidR="00DA4986" w:rsidRPr="00CA69FC">
          <w:rPr>
            <w:bCs/>
            <w:iCs/>
            <w:rPrChange w:id="63" w:author="Witmer, Gary W - APHIS" w:date="2018-06-04T14:41:00Z">
              <w:rPr>
                <w:bCs/>
                <w:iCs/>
                <w:highlight w:val="yellow"/>
              </w:rPr>
            </w:rPrChange>
          </w:rPr>
          <w:t>USFWS</w:t>
        </w:r>
      </w:ins>
      <w:r w:rsidR="00B50D42" w:rsidRPr="00CA69FC">
        <w:rPr>
          <w:bCs/>
          <w:iCs/>
          <w:rPrChange w:id="64" w:author="Witmer, Gary W - APHIS" w:date="2018-06-04T14:41:00Z">
            <w:rPr>
              <w:bCs/>
              <w:iCs/>
              <w:highlight w:val="yellow"/>
            </w:rPr>
          </w:rPrChange>
        </w:rPr>
        <w:t xml:space="preserve"> 2018).</w:t>
      </w:r>
      <w:r w:rsidR="00923EFC">
        <w:rPr>
          <w:bCs/>
          <w:iCs/>
        </w:rPr>
        <w:t xml:space="preserve">  </w:t>
      </w:r>
      <w:r w:rsidRPr="00924807">
        <w:rPr>
          <w:bCs/>
          <w:iCs/>
        </w:rPr>
        <w:t xml:space="preserve">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w:t>
      </w:r>
      <w:ins w:id="65" w:author="Gerry J McChesney" w:date="2018-05-24T14:10:00Z">
        <w:r w:rsidR="00DA4986">
          <w:rPr>
            <w:bCs/>
            <w:iCs/>
          </w:rPr>
          <w:t xml:space="preserve"> (at least on tropical Pacific islands)</w:t>
        </w:r>
      </w:ins>
      <w:r w:rsidRPr="00924807">
        <w:rPr>
          <w:bCs/>
          <w:iCs/>
        </w:rPr>
        <w:t>,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proofErr w:type="gramStart"/>
      <w:r w:rsidR="00A122F1">
        <w:rPr>
          <w:bCs/>
          <w:iCs/>
        </w:rPr>
        <w:t>is</w:t>
      </w:r>
      <w:proofErr w:type="gramEnd"/>
      <w:r w:rsidR="00A122F1">
        <w:rPr>
          <w:bCs/>
          <w:iCs/>
        </w:rPr>
        <w:t xml:space="preserve"> conducting plans for an eradication of the house </w:t>
      </w:r>
      <w:del w:id="66" w:author="Gerry J McChesney" w:date="2018-05-24T14:13:00Z">
        <w:r w:rsidR="00A122F1" w:rsidDel="00DA4986">
          <w:rPr>
            <w:bCs/>
            <w:iCs/>
          </w:rPr>
          <w:delText xml:space="preserve">mice </w:delText>
        </w:r>
      </w:del>
      <w:ins w:id="67" w:author="Gerry J McChesney" w:date="2018-05-24T14:13:00Z">
        <w:r w:rsidR="00DA4986">
          <w:rPr>
            <w:bCs/>
            <w:iCs/>
          </w:rPr>
          <w:t xml:space="preserve">mouse </w:t>
        </w:r>
      </w:ins>
      <w:r w:rsidR="00A122F1">
        <w:rPr>
          <w:bCs/>
          <w:iCs/>
        </w:rPr>
        <w:t xml:space="preserve">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6440DCEE"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w:t>
      </w:r>
      <w:r w:rsidR="00CA5C8C" w:rsidRPr="00CA69FC">
        <w:rPr>
          <w:bCs/>
          <w:iCs/>
          <w:rPrChange w:id="68" w:author="Witmer, Gary W - APHIS" w:date="2018-06-04T14:42:00Z">
            <w:rPr>
              <w:bCs/>
              <w:iCs/>
              <w:highlight w:val="yellow"/>
            </w:rPr>
          </w:rPrChange>
        </w:rPr>
        <w:t xml:space="preserve">The </w:t>
      </w:r>
      <w:ins w:id="69" w:author="Gerry J McChesney" w:date="2018-05-24T14:14:00Z">
        <w:r w:rsidR="00DA4986" w:rsidRPr="00CA69FC">
          <w:rPr>
            <w:bCs/>
            <w:iCs/>
            <w:rPrChange w:id="70" w:author="Witmer, Gary W - APHIS" w:date="2018-06-04T14:42:00Z">
              <w:rPr>
                <w:bCs/>
                <w:iCs/>
                <w:highlight w:val="yellow"/>
              </w:rPr>
            </w:rPrChange>
          </w:rPr>
          <w:t xml:space="preserve">U.S. Department of Agriculture - </w:t>
        </w:r>
      </w:ins>
      <w:r w:rsidR="00CA5C8C" w:rsidRPr="00CA69FC">
        <w:rPr>
          <w:bCs/>
          <w:iCs/>
          <w:rPrChange w:id="71" w:author="Witmer, Gary W - APHIS" w:date="2018-06-04T14:42:00Z">
            <w:rPr>
              <w:bCs/>
              <w:iCs/>
              <w:highlight w:val="yellow"/>
            </w:rPr>
          </w:rPrChange>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w:t>
      </w:r>
      <w:r w:rsidR="00D41764">
        <w:rPr>
          <w:bCs/>
          <w:iCs/>
        </w:rPr>
        <w:t xml:space="preserve">  </w:t>
      </w:r>
      <w:r w:rsidR="00D41764" w:rsidRPr="00CA69FC">
        <w:rPr>
          <w:bCs/>
          <w:iCs/>
          <w:rPrChange w:id="72" w:author="Witmer, Gary W - APHIS" w:date="2018-06-04T14:43:00Z">
            <w:rPr>
              <w:bCs/>
              <w:iCs/>
              <w:highlight w:val="yellow"/>
            </w:rPr>
          </w:rPrChange>
        </w:rPr>
        <w:t xml:space="preserve">In most eradication efforts, these are aerially applied by helicopter at an application rate of </w:t>
      </w:r>
      <w:r w:rsidR="00B76585" w:rsidRPr="00CA69FC">
        <w:rPr>
          <w:bCs/>
          <w:iCs/>
          <w:rPrChange w:id="73" w:author="Witmer, Gary W - APHIS" w:date="2018-06-04T14:43:00Z">
            <w:rPr>
              <w:bCs/>
              <w:iCs/>
              <w:highlight w:val="yellow"/>
            </w:rPr>
          </w:rPrChange>
        </w:rPr>
        <w:t>1</w:t>
      </w:r>
      <w:ins w:id="74" w:author="Witmer, Gary W - APHIS" w:date="2018-06-04T14:43:00Z">
        <w:r w:rsidR="00CA69FC" w:rsidRPr="00CA69FC">
          <w:rPr>
            <w:bCs/>
            <w:iCs/>
            <w:rPrChange w:id="75" w:author="Witmer, Gary W - APHIS" w:date="2018-06-04T14:43:00Z">
              <w:rPr>
                <w:bCs/>
                <w:iCs/>
                <w:highlight w:val="yellow"/>
              </w:rPr>
            </w:rPrChange>
          </w:rPr>
          <w:t>8</w:t>
        </w:r>
      </w:ins>
      <w:del w:id="76" w:author="Witmer, Gary W - APHIS" w:date="2018-06-04T14:43:00Z">
        <w:r w:rsidR="00B76585" w:rsidRPr="00CA69FC" w:rsidDel="00CA69FC">
          <w:rPr>
            <w:bCs/>
            <w:iCs/>
            <w:rPrChange w:id="77" w:author="Witmer, Gary W - APHIS" w:date="2018-06-04T14:43:00Z">
              <w:rPr>
                <w:bCs/>
                <w:iCs/>
                <w:highlight w:val="yellow"/>
              </w:rPr>
            </w:rPrChange>
          </w:rPr>
          <w:delText>9.3</w:delText>
        </w:r>
      </w:del>
      <w:r w:rsidR="00B76585" w:rsidRPr="00CA69FC">
        <w:rPr>
          <w:bCs/>
          <w:iCs/>
          <w:rPrChange w:id="78" w:author="Witmer, Gary W - APHIS" w:date="2018-06-04T14:43:00Z">
            <w:rPr>
              <w:bCs/>
              <w:iCs/>
              <w:highlight w:val="yellow"/>
            </w:rPr>
          </w:rPrChange>
        </w:rPr>
        <w:t xml:space="preserve"> kg</w:t>
      </w:r>
      <w:r w:rsidR="00D41764" w:rsidRPr="00CA69FC">
        <w:rPr>
          <w:bCs/>
          <w:iCs/>
          <w:rPrChange w:id="79" w:author="Witmer, Gary W - APHIS" w:date="2018-06-04T14:43:00Z">
            <w:rPr>
              <w:bCs/>
              <w:iCs/>
              <w:highlight w:val="yellow"/>
            </w:rPr>
          </w:rPrChange>
        </w:rPr>
        <w:t>/ha</w:t>
      </w:r>
      <w:ins w:id="80" w:author="Witmer, Gary W - APHIS" w:date="2018-06-04T14:43:00Z">
        <w:r w:rsidR="00CA69FC" w:rsidRPr="00CA69FC">
          <w:rPr>
            <w:bCs/>
            <w:iCs/>
            <w:rPrChange w:id="81" w:author="Witmer, Gary W - APHIS" w:date="2018-06-04T14:43:00Z">
              <w:rPr>
                <w:bCs/>
                <w:iCs/>
                <w:highlight w:val="yellow"/>
              </w:rPr>
            </w:rPrChange>
          </w:rPr>
          <w:t xml:space="preserve"> or less</w:t>
        </w:r>
      </w:ins>
      <w:r w:rsidR="00D41764" w:rsidRPr="00CA69FC">
        <w:rPr>
          <w:bCs/>
          <w:iCs/>
          <w:rPrChange w:id="82" w:author="Witmer, Gary W - APHIS" w:date="2018-06-04T14:43:00Z">
            <w:rPr>
              <w:bCs/>
              <w:iCs/>
              <w:highlight w:val="yellow"/>
            </w:rPr>
          </w:rPrChange>
        </w:rPr>
        <w:t>.  This results in about two rodenticide pellets per m</w:t>
      </w:r>
      <w:r w:rsidR="00D41764" w:rsidRPr="00CA69FC">
        <w:rPr>
          <w:bCs/>
          <w:iCs/>
          <w:vertAlign w:val="superscript"/>
          <w:rPrChange w:id="83" w:author="Witmer, Gary W - APHIS" w:date="2018-06-04T14:43:00Z">
            <w:rPr>
              <w:bCs/>
              <w:iCs/>
              <w:highlight w:val="yellow"/>
              <w:vertAlign w:val="superscript"/>
            </w:rPr>
          </w:rPrChange>
        </w:rPr>
        <w:t>2</w:t>
      </w:r>
      <w:r w:rsidR="00D41764" w:rsidRPr="00CA69FC">
        <w:rPr>
          <w:bCs/>
          <w:iCs/>
          <w:rPrChange w:id="84" w:author="Witmer, Gary W - APHIS" w:date="2018-06-04T14:43:00Z">
            <w:rPr>
              <w:bCs/>
              <w:iCs/>
              <w:highlight w:val="yellow"/>
            </w:rPr>
          </w:rPrChange>
        </w:rPr>
        <w:t>.</w:t>
      </w:r>
      <w:r w:rsidRPr="00CA69FC">
        <w:rPr>
          <w:bCs/>
          <w:iCs/>
          <w:rPrChange w:id="85" w:author="Witmer, Gary W - APHIS" w:date="2018-06-04T14:43:00Z">
            <w:rPr>
              <w:bCs/>
              <w:iCs/>
              <w:highlight w:val="yellow"/>
            </w:rPr>
          </w:rPrChange>
        </w:rPr>
        <w:t xml:space="preserve">  However, </w:t>
      </w:r>
      <w:r w:rsidR="00D41764" w:rsidRPr="00CA69FC">
        <w:rPr>
          <w:bCs/>
          <w:iCs/>
          <w:rPrChange w:id="86" w:author="Witmer, Gary W - APHIS" w:date="2018-06-04T14:43:00Z">
            <w:rPr>
              <w:bCs/>
              <w:iCs/>
              <w:highlight w:val="yellow"/>
            </w:rPr>
          </w:rPrChange>
        </w:rPr>
        <w:t xml:space="preserve">in some cases, the project personnel request a higher application rate because of </w:t>
      </w:r>
      <w:r w:rsidRPr="00CA69FC">
        <w:rPr>
          <w:bCs/>
          <w:iCs/>
          <w:rPrChange w:id="87" w:author="Witmer, Gary W - APHIS" w:date="2018-06-04T14:43:00Z">
            <w:rPr>
              <w:bCs/>
              <w:iCs/>
              <w:highlight w:val="yellow"/>
            </w:rPr>
          </w:rPrChange>
        </w:rPr>
        <w:t>rodenticide</w:t>
      </w:r>
      <w:r w:rsidR="00D41764" w:rsidRPr="00CA69FC">
        <w:rPr>
          <w:bCs/>
          <w:iCs/>
          <w:rPrChange w:id="88" w:author="Witmer, Gary W - APHIS" w:date="2018-06-04T14:43:00Z">
            <w:rPr>
              <w:bCs/>
              <w:iCs/>
              <w:highlight w:val="yellow"/>
            </w:rPr>
          </w:rPrChange>
        </w:rPr>
        <w:t xml:space="preserve"> pellet consumption by non-target animals and, in particular, land crabs.  The rodenticide label</w:t>
      </w:r>
      <w:ins w:id="89" w:author="Gerry J McChesney" w:date="2018-05-24T14:22:00Z">
        <w:r w:rsidR="006E6387" w:rsidRPr="00CA69FC">
          <w:rPr>
            <w:bCs/>
            <w:iCs/>
            <w:rPrChange w:id="90" w:author="Witmer, Gary W - APHIS" w:date="2018-06-04T14:43:00Z">
              <w:rPr>
                <w:bCs/>
                <w:iCs/>
                <w:highlight w:val="yellow"/>
              </w:rPr>
            </w:rPrChange>
          </w:rPr>
          <w:t>s</w:t>
        </w:r>
      </w:ins>
      <w:r w:rsidR="00D41764" w:rsidRPr="00CA69FC">
        <w:rPr>
          <w:bCs/>
          <w:iCs/>
          <w:rPrChange w:id="91" w:author="Witmer, Gary W - APHIS" w:date="2018-06-04T14:43:00Z">
            <w:rPr>
              <w:bCs/>
              <w:iCs/>
              <w:highlight w:val="yellow"/>
            </w:rPr>
          </w:rPrChange>
        </w:rPr>
        <w:t xml:space="preserve"> also allow</w:t>
      </w:r>
      <w:del w:id="92" w:author="Gerry J McChesney" w:date="2018-05-24T14:22:00Z">
        <w:r w:rsidR="00D41764" w:rsidRPr="00CA69FC" w:rsidDel="006E6387">
          <w:rPr>
            <w:bCs/>
            <w:iCs/>
            <w:rPrChange w:id="93" w:author="Witmer, Gary W - APHIS" w:date="2018-06-04T14:43:00Z">
              <w:rPr>
                <w:bCs/>
                <w:iCs/>
                <w:highlight w:val="yellow"/>
              </w:rPr>
            </w:rPrChange>
          </w:rPr>
          <w:delText>s</w:delText>
        </w:r>
      </w:del>
      <w:r w:rsidR="00D41764" w:rsidRPr="00CA69FC">
        <w:rPr>
          <w:bCs/>
          <w:iCs/>
          <w:rPrChange w:id="94" w:author="Witmer, Gary W - APHIS" w:date="2018-06-04T14:43:00Z">
            <w:rPr>
              <w:bCs/>
              <w:iCs/>
              <w:highlight w:val="yellow"/>
            </w:rPr>
          </w:rPrChange>
        </w:rPr>
        <w:t xml:space="preserve">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r w:rsidR="00225D49">
        <w:rPr>
          <w:bCs/>
          <w:iCs/>
        </w:rPr>
        <w:t xml:space="preserve">, </w:t>
      </w:r>
      <w:r w:rsidR="00225D49" w:rsidRPr="00CA69FC">
        <w:rPr>
          <w:rPrChange w:id="95" w:author="Witmer, Gary W - APHIS" w:date="2018-06-04T14:43:00Z">
            <w:rPr>
              <w:highlight w:val="yellow"/>
            </w:rPr>
          </w:rPrChange>
        </w:rPr>
        <w:t>van den Brink et al. 2018</w:t>
      </w:r>
      <w:r w:rsidRPr="00CA69FC">
        <w:rPr>
          <w:bCs/>
          <w:iCs/>
        </w:rPr>
        <w:t>).</w:t>
      </w:r>
      <w:r w:rsidR="004C6F3E" w:rsidRPr="00CA69FC">
        <w:rPr>
          <w:bCs/>
          <w:iCs/>
        </w:rPr>
        <w:t xml:space="preserve">  </w:t>
      </w:r>
      <w:r w:rsidR="004C6F3E" w:rsidRPr="00CA69FC">
        <w:rPr>
          <w:bCs/>
          <w:iCs/>
          <w:rPrChange w:id="96" w:author="Witmer, Gary W - APHIS" w:date="2018-06-04T14:43:00Z">
            <w:rPr>
              <w:bCs/>
              <w:iCs/>
              <w:highlight w:val="yellow"/>
            </w:rPr>
          </w:rPrChange>
        </w:rPr>
        <w:t>In the case of salamanders, they could be exposed</w:t>
      </w:r>
      <w:r w:rsidR="007B5B3D" w:rsidRPr="00CA69FC">
        <w:rPr>
          <w:bCs/>
          <w:iCs/>
          <w:rPrChange w:id="97" w:author="Witmer, Gary W - APHIS" w:date="2018-06-04T14:43:00Z">
            <w:rPr>
              <w:bCs/>
              <w:iCs/>
              <w:highlight w:val="yellow"/>
            </w:rPr>
          </w:rPrChange>
        </w:rPr>
        <w:t xml:space="preserve"> to rodenticides during an eradication project by contact with the material (dermal exposure) or by consuming invertebrates that have consumed baits (secondary oral exposure).</w:t>
      </w:r>
      <w:ins w:id="98" w:author="Gerry J McChesney" w:date="2018-05-24T14:23:00Z">
        <w:r w:rsidR="006E6387" w:rsidRPr="00CA69FC">
          <w:rPr>
            <w:bCs/>
            <w:iCs/>
          </w:rPr>
          <w:t xml:space="preserve"> Because salamanders respire through the skin, dermal exposure</w:t>
        </w:r>
        <w:r w:rsidR="006E6387">
          <w:rPr>
            <w:bCs/>
            <w:iCs/>
          </w:rPr>
          <w:t xml:space="preserve"> </w:t>
        </w:r>
      </w:ins>
      <w:ins w:id="99" w:author="Gerry J McChesney" w:date="2018-05-24T14:24:00Z">
        <w:r w:rsidR="006E6387">
          <w:rPr>
            <w:bCs/>
            <w:iCs/>
          </w:rPr>
          <w:t>may be</w:t>
        </w:r>
      </w:ins>
      <w:ins w:id="100" w:author="Gerry J McChesney" w:date="2018-05-24T14:23:00Z">
        <w:r w:rsidR="006E6387">
          <w:rPr>
            <w:bCs/>
            <w:iCs/>
          </w:rPr>
          <w:t xml:space="preserve"> </w:t>
        </w:r>
      </w:ins>
      <w:ins w:id="101" w:author="Gerry J McChesney" w:date="2018-05-24T14:24:00Z">
        <w:r w:rsidR="006E6387">
          <w:rPr>
            <w:bCs/>
            <w:iCs/>
          </w:rPr>
          <w:t>of</w:t>
        </w:r>
      </w:ins>
      <w:ins w:id="102" w:author="Gerry J McChesney" w:date="2018-05-24T14:23:00Z">
        <w:r w:rsidR="006E6387">
          <w:rPr>
            <w:bCs/>
            <w:iCs/>
          </w:rPr>
          <w:t xml:space="preserve"> greater concern</w:t>
        </w:r>
      </w:ins>
      <w:ins w:id="103" w:author="Gerry J McChesney" w:date="2018-05-24T14:24:00Z">
        <w:r w:rsidR="006E6387">
          <w:rPr>
            <w:bCs/>
            <w:iCs/>
          </w:rPr>
          <w:t xml:space="preserve"> than with other vertebrates.</w:t>
        </w:r>
      </w:ins>
      <w:ins w:id="104" w:author="Gerry J McChesney" w:date="2018-05-24T14:23:00Z">
        <w:r w:rsidR="006E6387">
          <w:rPr>
            <w:bCs/>
            <w:iCs/>
          </w:rPr>
          <w:t xml:space="preserve"> </w:t>
        </w:r>
      </w:ins>
    </w:p>
    <w:p w14:paraId="68DC9397" w14:textId="77777777" w:rsidR="00924807" w:rsidRPr="00924807" w:rsidRDefault="00924807" w:rsidP="00924807">
      <w:pPr>
        <w:rPr>
          <w:bCs/>
          <w:iCs/>
        </w:rPr>
      </w:pPr>
    </w:p>
    <w:p w14:paraId="711705A8" w14:textId="77777777"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w:t>
      </w:r>
      <w:del w:id="105" w:author="Gerry J McChesney" w:date="2018-05-24T14:25:00Z">
        <w:r w:rsidRPr="00924807" w:rsidDel="007511CB">
          <w:rPr>
            <w:bCs/>
            <w:iCs/>
          </w:rPr>
          <w:delText>, and may be dispersing weed seeds</w:delText>
        </w:r>
      </w:del>
      <w:r w:rsidRPr="00924807">
        <w:rPr>
          <w:bCs/>
          <w:iCs/>
        </w:rPr>
        <w:t xml:space="preserve">.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14:paraId="1B40FD43" w14:textId="77777777" w:rsidR="009021B0" w:rsidRPr="00924807" w:rsidRDefault="009021B0"/>
    <w:p w14:paraId="2740B74D" w14:textId="7777777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A69FC">
        <w:rPr>
          <w:color w:val="000000"/>
          <w:rPrChange w:id="106" w:author="Witmer, Gary W - APHIS" w:date="2018-06-04T14:43:00Z">
            <w:rPr>
              <w:color w:val="000000"/>
              <w:highlight w:val="yellow"/>
            </w:rPr>
          </w:rPrChange>
        </w:rPr>
        <w:t xml:space="preserve">however, the </w:t>
      </w:r>
      <w:r w:rsidR="00590B5B" w:rsidRPr="00CA69FC">
        <w:rPr>
          <w:color w:val="000000"/>
          <w:rPrChange w:id="107" w:author="Witmer, Gary W - APHIS" w:date="2018-06-04T14:43:00Z">
            <w:rPr>
              <w:color w:val="000000"/>
              <w:highlight w:val="yellow"/>
            </w:rPr>
          </w:rPrChange>
        </w:rPr>
        <w:lastRenderedPageBreak/>
        <w:t xml:space="preserve">potential </w:t>
      </w:r>
      <w:r w:rsidR="00E13B4C" w:rsidRPr="00CA69FC">
        <w:rPr>
          <w:color w:val="000000"/>
          <w:rPrChange w:id="108" w:author="Witmer, Gary W - APHIS" w:date="2018-06-04T14:43:00Z">
            <w:rPr>
              <w:color w:val="000000"/>
              <w:highlight w:val="yellow"/>
            </w:rPr>
          </w:rPrChange>
        </w:rPr>
        <w:t>hazards</w:t>
      </w:r>
      <w:r w:rsidR="00590B5B" w:rsidRPr="00CA69FC">
        <w:rPr>
          <w:color w:val="000000"/>
          <w:rPrChange w:id="109" w:author="Witmer, Gary W - APHIS" w:date="2018-06-04T14:43:00Z">
            <w:rPr>
              <w:color w:val="000000"/>
              <w:highlight w:val="yellow"/>
            </w:rPr>
          </w:rPrChange>
        </w:rPr>
        <w:t xml:space="preserve"> to reptiles has been studied extensively (e.g., </w:t>
      </w:r>
      <w:r w:rsidR="00590B5B" w:rsidRPr="00CA69FC">
        <w:rPr>
          <w:rPrChange w:id="110" w:author="Witmer, Gary W - APHIS" w:date="2018-06-04T14:43:00Z">
            <w:rPr>
              <w:highlight w:val="yellow"/>
            </w:rPr>
          </w:rPrChange>
        </w:rPr>
        <w:t>Hoare</w:t>
      </w:r>
      <w:r w:rsidR="00E13B4C" w:rsidRPr="00CA69FC">
        <w:rPr>
          <w:rPrChange w:id="111" w:author="Witmer, Gary W - APHIS" w:date="2018-06-04T14:43:00Z">
            <w:rPr>
              <w:highlight w:val="yellow"/>
            </w:rPr>
          </w:rPrChange>
        </w:rPr>
        <w:t xml:space="preserve"> and Hare</w:t>
      </w:r>
      <w:r w:rsidR="008E4AC2" w:rsidRPr="00CA69FC">
        <w:rPr>
          <w:rPrChange w:id="112" w:author="Witmer, Gary W - APHIS" w:date="2018-06-04T14:43:00Z">
            <w:rPr>
              <w:highlight w:val="yellow"/>
            </w:rPr>
          </w:rPrChange>
        </w:rPr>
        <w:t xml:space="preserve"> 2006</w:t>
      </w:r>
      <w:r w:rsidR="00590B5B" w:rsidRPr="00CA69FC">
        <w:rPr>
          <w:rPrChange w:id="113" w:author="Witmer, Gary W - APHIS" w:date="2018-06-04T14:43:00Z">
            <w:rPr>
              <w:highlight w:val="yellow"/>
            </w:rPr>
          </w:rPrChange>
        </w:rPr>
        <w:t xml:space="preserve">, Weir et al. </w:t>
      </w:r>
      <w:r w:rsidR="00E13B4C" w:rsidRPr="00CA69FC">
        <w:rPr>
          <w:rPrChange w:id="114" w:author="Witmer, Gary W - APHIS" w:date="2018-06-04T14:43:00Z">
            <w:rPr>
              <w:highlight w:val="yellow"/>
            </w:rPr>
          </w:rPrChange>
        </w:rPr>
        <w:t>2016</w:t>
      </w:r>
      <w:r w:rsidR="00590B5B" w:rsidRPr="00CA69FC">
        <w:rPr>
          <w:rPrChange w:id="115" w:author="Witmer, Gary W - APHIS" w:date="2018-06-04T14:43:00Z">
            <w:rPr>
              <w:highlight w:val="yellow"/>
            </w:rPr>
          </w:rPrChange>
        </w:rPr>
        <w:t>)</w:t>
      </w:r>
      <w:r w:rsidRPr="00CA69FC">
        <w:rPr>
          <w:color w:val="000000"/>
          <w:rPrChange w:id="116" w:author="Witmer, Gary W - APHIS" w:date="2018-06-04T14:43:00Z">
            <w:rPr>
              <w:color w:val="000000"/>
              <w:highlight w:val="yellow"/>
            </w:rPr>
          </w:rPrChange>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ins w:id="117" w:author="Gerry J McChesney" w:date="2018-05-24T14:27:00Z">
        <w:r w:rsidR="007511CB">
          <w:rPr>
            <w:iCs/>
          </w:rPr>
          <w:t>; mainland variety</w:t>
        </w:r>
      </w:ins>
      <w:r w:rsidR="00047352">
        <w:rPr>
          <w:iCs/>
        </w:rPr>
        <w:t>), and California slender salamander (</w:t>
      </w:r>
      <w:proofErr w:type="spellStart"/>
      <w:r w:rsidR="00047352">
        <w:rPr>
          <w:i/>
        </w:rPr>
        <w:t>Batrachoseps</w:t>
      </w:r>
      <w:proofErr w:type="spellEnd"/>
      <w:r w:rsidR="00047352">
        <w:rPr>
          <w:i/>
        </w:rPr>
        <w:t xml:space="preserve"> </w:t>
      </w:r>
      <w:proofErr w:type="spellStart"/>
      <w:ins w:id="118" w:author="Gerry J McChesney" w:date="2018-05-24T14:28:00Z">
        <w:r w:rsidR="007511CB">
          <w:rPr>
            <w:i/>
          </w:rPr>
          <w:t>attenuatus</w:t>
        </w:r>
      </w:ins>
      <w:proofErr w:type="spellEnd"/>
      <w:del w:id="119" w:author="Gerry J McChesney" w:date="2018-05-24T14:28:00Z">
        <w:r w:rsidR="00047352" w:rsidDel="007511CB">
          <w:rPr>
            <w:i/>
          </w:rPr>
          <w:delText>attenuateus</w:delText>
        </w:r>
      </w:del>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A69FC">
        <w:rPr>
          <w:rPrChange w:id="120" w:author="Witmer, Gary W - APHIS" w:date="2018-06-04T14:44:00Z">
            <w:rPr>
              <w:highlight w:val="yellow"/>
            </w:rPr>
          </w:rPrChange>
        </w:rPr>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A69FC">
        <w:rPr>
          <w:color w:val="000000"/>
          <w:rPrChange w:id="121" w:author="Witmer, Gary W - APHIS" w:date="2018-06-04T14:44:00Z">
            <w:rPr>
              <w:color w:val="000000"/>
              <w:highlight w:val="yellow"/>
            </w:rPr>
          </w:rPrChange>
        </w:rPr>
        <w:t>internal or external bleeding</w:t>
      </w:r>
      <w:r w:rsidR="001C28BC" w:rsidRPr="00CA69FC">
        <w:rPr>
          <w:color w:val="000000"/>
        </w:rPr>
        <w:t>,</w:t>
      </w:r>
      <w:r w:rsidR="00924807" w:rsidRPr="00924807">
        <w:rPr>
          <w:color w:val="000000"/>
        </w:rPr>
        <w:t xml:space="preserve"> or other sub-lethal effects (</w:t>
      </w:r>
      <w:ins w:id="122" w:author="Gerry J McChesney" w:date="2018-05-24T14:29:00Z">
        <w:r w:rsidR="007511CB">
          <w:rPr>
            <w:color w:val="000000"/>
          </w:rPr>
          <w:t xml:space="preserve">e.g., </w:t>
        </w:r>
      </w:ins>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5BBE7CE2"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w:t>
      </w:r>
      <w:ins w:id="123" w:author="Witmer, Gary W - APHIS" w:date="2018-06-04T14:44:00Z">
        <w:r w:rsidR="00CA69FC">
          <w:t>u</w:t>
        </w:r>
      </w:ins>
      <w:del w:id="124" w:author="Witmer, Gary W - APHIS" w:date="2018-06-04T14:44:00Z">
        <w:r w:rsidR="00BA34FF" w:rsidDel="00CA69FC">
          <w:delText>e</w:delText>
        </w:r>
      </w:del>
      <w:r w:rsidR="00BA34FF">
        <w:t>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w:t>
      </w:r>
      <w:ins w:id="125" w:author="Witmer, Gary W - APHIS" w:date="2018-06-04T14:44:00Z">
        <w:r w:rsidR="00CA69FC">
          <w:t>u</w:t>
        </w:r>
      </w:ins>
      <w:del w:id="126" w:author="Witmer, Gary W - APHIS" w:date="2018-06-04T14:45:00Z">
        <w:r w:rsidR="00BA34FF" w:rsidDel="00CA69FC">
          <w:delText>e</w:delText>
        </w:r>
      </w:del>
      <w:r w:rsidR="00BA34FF">
        <w:t>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A69FC">
        <w:rPr>
          <w:rPrChange w:id="127" w:author="Witmer, Gary W - APHIS" w:date="2018-06-04T14:45:00Z">
            <w:rPr>
              <w:highlight w:val="yellow"/>
            </w:rPr>
          </w:rPrChange>
        </w:rPr>
        <w:t>The salamanders are not sexually dimorphic and we did not know the age or genders of the salamanders brought to NWRC.</w:t>
      </w:r>
    </w:p>
    <w:p w14:paraId="086394D8" w14:textId="77777777" w:rsidR="0066370C" w:rsidRPr="0066370C" w:rsidRDefault="0066370C" w:rsidP="0066370C"/>
    <w:p w14:paraId="6F51CE00" w14:textId="77777777"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A69FC">
        <w:rPr>
          <w:rPrChange w:id="128" w:author="Witmer, Gary W - APHIS" w:date="2018-06-04T14:45:00Z">
            <w:rPr>
              <w:highlight w:val="yellow"/>
            </w:rPr>
          </w:rPrChange>
        </w:rPr>
        <w:t xml:space="preserve">(26.5 cm long, 15.5 cm wide, </w:t>
      </w:r>
      <w:proofErr w:type="gramStart"/>
      <w:r w:rsidR="001A7024" w:rsidRPr="00CA69FC">
        <w:rPr>
          <w:rPrChange w:id="129" w:author="Witmer, Gary W - APHIS" w:date="2018-06-04T14:45:00Z">
            <w:rPr>
              <w:highlight w:val="yellow"/>
            </w:rPr>
          </w:rPrChange>
        </w:rPr>
        <w:t>20.5</w:t>
      </w:r>
      <w:proofErr w:type="gramEnd"/>
      <w:r w:rsidR="001A7024" w:rsidRPr="00CA69FC">
        <w:rPr>
          <w:rPrChange w:id="130" w:author="Witmer, Gary W - APHIS" w:date="2018-06-04T14:45:00Z">
            <w:rPr>
              <w:highlight w:val="yellow"/>
            </w:rPr>
          </w:rPrChange>
        </w:rPr>
        <w:t xml:space="preserve">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w:t>
      </w:r>
      <w:del w:id="131" w:author="Gerry J McChesney" w:date="2018-05-24T14:30:00Z">
        <w:r w:rsidR="00E32E8D" w:rsidDel="007511CB">
          <w:delText>e</w:delText>
        </w:r>
      </w:del>
      <w:ins w:id="132" w:author="Gerry J McChesney" w:date="2018-05-24T14:30:00Z">
        <w:r w:rsidR="007511CB">
          <w:t>u</w:t>
        </w:r>
      </w:ins>
      <w:r w:rsidR="00E32E8D">
        <w:t>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A69FC">
        <w:rPr>
          <w:rPrChange w:id="133" w:author="Witmer, Gary W - APHIS" w:date="2018-06-04T14:45:00Z">
            <w:rPr>
              <w:highlight w:val="yellow"/>
            </w:rPr>
          </w:rPrChange>
        </w:rPr>
        <w:t>Paper towels were kept saturated with water at all times.</w:t>
      </w:r>
      <w:r w:rsidR="00753A10" w:rsidRPr="00CA69FC">
        <w:t xml:space="preserve">  </w:t>
      </w:r>
      <w:r w:rsidR="001A7024" w:rsidRPr="00CA69FC">
        <w:rPr>
          <w:rPrChange w:id="134" w:author="Witmer, Gary W - APHIS" w:date="2018-06-04T14:45:00Z">
            <w:rPr>
              <w:highlight w:val="yellow"/>
            </w:rPr>
          </w:rPrChange>
        </w:rPr>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A69FC">
        <w:rPr>
          <w:rPrChange w:id="135" w:author="Witmer, Gary W - APHIS" w:date="2018-06-04T14:45:00Z">
            <w:rPr>
              <w:highlight w:val="yellow"/>
            </w:rPr>
          </w:rPrChange>
        </w:rPr>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458B1269"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w:t>
      </w:r>
      <w:commentRangeStart w:id="136"/>
      <w:del w:id="137" w:author="Gerry J McChesney" w:date="2018-06-19T16:10:00Z">
        <w:r w:rsidR="00516C61" w:rsidDel="00D628AE">
          <w:delText>The t</w:delText>
        </w:r>
      </w:del>
      <w:ins w:id="138" w:author="Gerry J McChesney" w:date="2018-06-19T16:10:00Z">
        <w:r w:rsidR="00D628AE">
          <w:t>T</w:t>
        </w:r>
      </w:ins>
      <w:r w:rsidR="00516C61">
        <w:t xml:space="preserve">wo </w:t>
      </w:r>
      <w:ins w:id="139" w:author="Gerry J McChesney" w:date="2018-05-24T16:23:00Z">
        <w:r w:rsidR="006D5FE4" w:rsidRPr="00CA69FC">
          <w:rPr>
            <w:rPrChange w:id="140" w:author="Witmer, Gary W - APHIS" w:date="2018-06-04T14:45:00Z">
              <w:rPr>
                <w:highlight w:val="yellow"/>
              </w:rPr>
            </w:rPrChange>
          </w:rPr>
          <w:t>U.S. Environmental Protection Agency</w:t>
        </w:r>
      </w:ins>
      <w:del w:id="141" w:author="Gerry J McChesney" w:date="2018-05-24T16:23:00Z">
        <w:r w:rsidR="00516C61" w:rsidRPr="00CA69FC" w:rsidDel="006D5FE4">
          <w:delText>USEPA</w:delText>
        </w:r>
      </w:del>
      <w:r w:rsidR="00516C61">
        <w:t xml:space="preserve"> registered products, Brodifacoum-25D Conservation</w:t>
      </w:r>
      <w:commentRangeEnd w:id="136"/>
      <w:r w:rsidR="00D628AE">
        <w:rPr>
          <w:rStyle w:val="CommentReference"/>
        </w:rPr>
        <w:commentReference w:id="136"/>
      </w:r>
      <w:r w:rsidR="00516C61">
        <w:t xml:space="preserve"> and Diphacinone-50 Conservation, were used in the study.</w:t>
      </w:r>
      <w:r w:rsidRPr="0066370C">
        <w:t xml:space="preserve">  </w:t>
      </w:r>
      <w:r w:rsidR="00692FD5" w:rsidRPr="00CA69FC">
        <w:rPr>
          <w:rPrChange w:id="142" w:author="Witmer, Gary W - APHIS" w:date="2018-06-04T14:45:00Z">
            <w:rPr>
              <w:highlight w:val="yellow"/>
            </w:rPr>
          </w:rPrChange>
        </w:rPr>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w:t>
      </w:r>
      <w:r w:rsidR="000C3B8F">
        <w:lastRenderedPageBreak/>
        <w:t>exposure</w:t>
      </w:r>
      <w:r w:rsidR="000C3B8F" w:rsidRPr="00CA69FC">
        <w:t>)</w:t>
      </w:r>
      <w:r w:rsidRPr="00CA69FC">
        <w:t>.</w:t>
      </w:r>
      <w:r w:rsidR="000C3B8F" w:rsidRPr="00CA69FC">
        <w:t xml:space="preserve"> </w:t>
      </w:r>
      <w:r w:rsidRPr="00CA69FC">
        <w:t xml:space="preserve"> </w:t>
      </w:r>
      <w:r w:rsidR="00692FD5" w:rsidRPr="00CA69FC">
        <w:rPr>
          <w:rPrChange w:id="143" w:author="Witmer, Gary W - APHIS" w:date="2018-06-04T14:46:00Z">
            <w:rPr>
              <w:highlight w:val="yellow"/>
            </w:rPr>
          </w:rPrChange>
        </w:rPr>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42C843D5" w14:textId="77777777" w:rsidR="00267D85" w:rsidRDefault="00267D85" w:rsidP="0066370C"/>
    <w:p w14:paraId="17DF2A28" w14:textId="77777777" w:rsidR="0066370C" w:rsidRPr="0066370C" w:rsidRDefault="00516C61" w:rsidP="0066370C">
      <w:r>
        <w:t>We had planned to use 10 salamanders in each group</w:t>
      </w:r>
      <w:del w:id="144" w:author="Gerry J McChesney" w:date="2018-05-24T14:34:00Z">
        <w:r w:rsidDel="007511CB">
          <w:delText>,</w:delText>
        </w:r>
      </w:del>
      <w:ins w:id="145" w:author="Gerry J McChesney" w:date="2018-05-24T14:34:00Z">
        <w:r w:rsidR="007511CB">
          <w:t>;</w:t>
        </w:r>
      </w:ins>
      <w:r>
        <w:t xml:space="preserve"> h</w:t>
      </w:r>
      <w:r w:rsidR="000C3B8F">
        <w:t xml:space="preserve">owever, because we did not </w:t>
      </w:r>
      <w:r>
        <w:t xml:space="preserve">obtain </w:t>
      </w:r>
      <w:r w:rsidR="000C3B8F">
        <w:t>enough of the first two species of salamanders</w:t>
      </w:r>
      <w:r>
        <w:t xml:space="preserve"> (</w:t>
      </w:r>
      <w:proofErr w:type="spellStart"/>
      <w:r w:rsidRPr="0066370C">
        <w:rPr>
          <w:i/>
        </w:rPr>
        <w:t>Aneides</w:t>
      </w:r>
      <w:proofErr w:type="spellEnd"/>
      <w:r>
        <w:t xml:space="preserve"> and </w:t>
      </w:r>
      <w:proofErr w:type="spellStart"/>
      <w:r w:rsidRPr="0066370C">
        <w:rPr>
          <w:i/>
        </w:rPr>
        <w:t>Ensatina</w:t>
      </w:r>
      <w:proofErr w:type="spellEnd"/>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r w:rsidR="00692FD5">
        <w:t xml:space="preserve">  </w:t>
      </w:r>
      <w:r w:rsidR="00692FD5" w:rsidRPr="00CA69FC">
        <w:rPr>
          <w:rPrChange w:id="146" w:author="Witmer, Gary W - APHIS" w:date="2018-06-04T14:46:00Z">
            <w:rPr>
              <w:highlight w:val="yellow"/>
            </w:rPr>
          </w:rPrChange>
        </w:rPr>
        <w:t>That is, there was only one treatment group for each rodenticide.</w:t>
      </w:r>
    </w:p>
    <w:p w14:paraId="632ECE68" w14:textId="77777777" w:rsidR="0039041E" w:rsidRDefault="0039041E" w:rsidP="0066370C">
      <w:pPr>
        <w:rPr>
          <w:b/>
        </w:rPr>
      </w:pPr>
    </w:p>
    <w:p w14:paraId="15B15B0D" w14:textId="77777777" w:rsidR="0066370C" w:rsidRPr="0066370C" w:rsidRDefault="0066370C" w:rsidP="0066370C">
      <w:proofErr w:type="gramStart"/>
      <w:r w:rsidRPr="0066370C">
        <w:rPr>
          <w:b/>
        </w:rPr>
        <w:t>Treatment 1 Procedures; oral exposure.</w:t>
      </w:r>
      <w:proofErr w:type="gramEnd"/>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A69FC">
        <w:rPr>
          <w:rPrChange w:id="147" w:author="Witmer, Gary W - APHIS" w:date="2018-06-04T14:46:00Z">
            <w:rPr>
              <w:highlight w:val="yellow"/>
            </w:rPr>
          </w:rPrChange>
        </w:rPr>
        <w:t>(But note that when we later fed rodenticides to a different batch of crickets, all the crickets survived</w:t>
      </w:r>
      <w:ins w:id="148" w:author="Gerry J McChesney" w:date="2018-05-24T14:37:00Z">
        <w:r w:rsidR="005F0FA0" w:rsidRPr="00CA69FC">
          <w:rPr>
            <w:rPrChange w:id="149" w:author="Witmer, Gary W - APHIS" w:date="2018-06-04T14:46:00Z">
              <w:rPr>
                <w:highlight w:val="yellow"/>
              </w:rPr>
            </w:rPrChange>
          </w:rPr>
          <w:t>; see below</w:t>
        </w:r>
      </w:ins>
      <w:r w:rsidR="00D658E6" w:rsidRPr="00CA69FC">
        <w:rPr>
          <w:rPrChange w:id="150" w:author="Witmer, Gary W - APHIS" w:date="2018-06-04T14:46:00Z">
            <w:rPr>
              <w:highlight w:val="yellow"/>
            </w:rPr>
          </w:rPrChange>
        </w:rPr>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A69FC">
        <w:rPr>
          <w:rPrChange w:id="151" w:author="Witmer, Gary W - APHIS" w:date="2018-06-04T14:46:00Z">
            <w:rPr>
              <w:highlight w:val="yellow"/>
            </w:rPr>
          </w:rPrChange>
        </w:rPr>
        <w:t>This was done by placing crickets in a small plastic container containing the powdered rodenticide, replacing the cover, and then gently shaking the container.</w:t>
      </w:r>
      <w:r w:rsidR="00D658E6" w:rsidRPr="00CA69FC">
        <w:t xml:space="preserve">  </w:t>
      </w:r>
      <w:r w:rsidR="00D658E6" w:rsidRPr="00CA69FC">
        <w:rPr>
          <w:rPrChange w:id="152" w:author="Witmer, Gary W - APHIS" w:date="2018-06-04T14:46:00Z">
            <w:rPr>
              <w:highlight w:val="yellow"/>
            </w:rPr>
          </w:rPrChange>
        </w:rPr>
        <w:t>We did not try to quantify the amount of rodenticide on the crickets, but relied on the chemical residue analyses to give an idea of the burden.  Additionally, we presum</w:t>
      </w:r>
      <w:ins w:id="153" w:author="Gerry J McChesney" w:date="2018-05-24T14:38:00Z">
        <w:r w:rsidR="005F0FA0" w:rsidRPr="00CA69FC">
          <w:rPr>
            <w:rPrChange w:id="154" w:author="Witmer, Gary W - APHIS" w:date="2018-06-04T14:46:00Z">
              <w:rPr>
                <w:highlight w:val="yellow"/>
              </w:rPr>
            </w:rPrChange>
          </w:rPr>
          <w:t>e</w:t>
        </w:r>
      </w:ins>
      <w:del w:id="155" w:author="Gerry J McChesney" w:date="2018-05-24T14:38:00Z">
        <w:r w:rsidR="00D658E6" w:rsidRPr="00CA69FC" w:rsidDel="005F0FA0">
          <w:rPr>
            <w:rPrChange w:id="156" w:author="Witmer, Gary W - APHIS" w:date="2018-06-04T14:46:00Z">
              <w:rPr>
                <w:highlight w:val="yellow"/>
              </w:rPr>
            </w:rPrChange>
          </w:rPr>
          <w:delText>ably</w:delText>
        </w:r>
      </w:del>
      <w:ins w:id="157" w:author="Gerry J McChesney" w:date="2018-05-24T14:38:00Z">
        <w:r w:rsidR="005F0FA0" w:rsidRPr="00CA69FC">
          <w:rPr>
            <w:rPrChange w:id="158" w:author="Witmer, Gary W - APHIS" w:date="2018-06-04T14:46:00Z">
              <w:rPr>
                <w:highlight w:val="yellow"/>
              </w:rPr>
            </w:rPrChange>
          </w:rPr>
          <w:t xml:space="preserve"> that</w:t>
        </w:r>
      </w:ins>
      <w:r w:rsidR="00D658E6" w:rsidRPr="00CA69FC">
        <w:rPr>
          <w:rPrChange w:id="159" w:author="Witmer, Gary W - APHIS" w:date="2018-06-04T14:46:00Z">
            <w:rPr>
              <w:highlight w:val="yellow"/>
            </w:rPr>
          </w:rPrChange>
        </w:rPr>
        <w:t xml:space="preserve"> much of the powdered rodenticide on the underside of the crickets came off quickly in the salamander cages as they walked around on the wet paper towels.</w:t>
      </w:r>
      <w:r w:rsidR="0000113C" w:rsidRPr="00CA69FC">
        <w:t xml:space="preserve">  </w:t>
      </w:r>
      <w:r w:rsidR="00D658E6" w:rsidRPr="00CA69FC">
        <w:rPr>
          <w:rPrChange w:id="160" w:author="Witmer, Gary W - APHIS" w:date="2018-06-04T14:46:00Z">
            <w:rPr>
              <w:highlight w:val="yellow"/>
            </w:rPr>
          </w:rPrChange>
        </w:rPr>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A69FC">
        <w:rPr>
          <w:rPrChange w:id="161" w:author="Witmer, Gary W - APHIS" w:date="2018-06-04T14:46:00Z">
            <w:rPr>
              <w:highlight w:val="yellow"/>
            </w:rPr>
          </w:rPrChange>
        </w:rPr>
        <w:t xml:space="preserve">However, because many salamanders ate the crickets very quickly, </w:t>
      </w:r>
      <w:ins w:id="162" w:author="Gerry J McChesney" w:date="2018-05-24T14:39:00Z">
        <w:r w:rsidR="005F0FA0" w:rsidRPr="00CA69FC">
          <w:rPr>
            <w:rPrChange w:id="163" w:author="Witmer, Gary W - APHIS" w:date="2018-06-04T14:46:00Z">
              <w:rPr>
                <w:highlight w:val="yellow"/>
              </w:rPr>
            </w:rPrChange>
          </w:rPr>
          <w:t>t</w:t>
        </w:r>
      </w:ins>
      <w:r w:rsidR="00D658E6" w:rsidRPr="00CA69FC">
        <w:rPr>
          <w:rPrChange w:id="164" w:author="Witmer, Gary W - APHIS" w:date="2018-06-04T14:46:00Z">
            <w:rPr>
              <w:highlight w:val="yellow"/>
            </w:rPr>
          </w:rPrChange>
        </w:rPr>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ins w:id="165" w:author="Gerry J McChesney" w:date="2018-05-24T14:40:00Z">
        <w:r w:rsidR="005F0FA0">
          <w:t>“</w:t>
        </w:r>
      </w:ins>
      <w:r w:rsidRPr="0066370C">
        <w:t>clean</w:t>
      </w:r>
      <w:ins w:id="166" w:author="Gerry J McChesney" w:date="2018-05-24T14:40:00Z">
        <w:r w:rsidR="005F0FA0">
          <w:t>”</w:t>
        </w:r>
      </w:ins>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proofErr w:type="gramStart"/>
      <w:r w:rsidRPr="0066370C">
        <w:rPr>
          <w:b/>
        </w:rPr>
        <w:lastRenderedPageBreak/>
        <w:t xml:space="preserve">Treatment 2 Procedures; direct </w:t>
      </w:r>
      <w:r w:rsidR="00337F68">
        <w:rPr>
          <w:b/>
        </w:rPr>
        <w:t>dermal</w:t>
      </w:r>
      <w:r w:rsidRPr="0066370C">
        <w:rPr>
          <w:b/>
        </w:rPr>
        <w:t xml:space="preserve"> exposure.</w:t>
      </w:r>
      <w:proofErr w:type="gramEnd"/>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48DF3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del w:id="167" w:author="Gerry J McChesney" w:date="2018-05-24T14:43:00Z">
        <w:r w:rsidR="00062A70" w:rsidDel="00BA0AE1">
          <w:delText xml:space="preserve">us with </w:delText>
        </w:r>
      </w:del>
      <w:r w:rsidR="0072173A">
        <w:t>measure</w:t>
      </w:r>
      <w:r w:rsidR="00062A70">
        <w:t>s</w:t>
      </w:r>
      <w:r w:rsidR="0072173A">
        <w:t xml:space="preserve"> of </w:t>
      </w:r>
      <w:ins w:id="168" w:author="Gerry J McChesney" w:date="2018-05-24T14:43:00Z">
        <w:r w:rsidR="00BA0AE1">
          <w:t xml:space="preserve">potential </w:t>
        </w:r>
      </w:ins>
      <w:r w:rsidR="0072173A">
        <w:t>sub-lethal effects</w:t>
      </w:r>
      <w:r w:rsidR="008409B6">
        <w:t xml:space="preserve">.  Generally, mammals that have consumed </w:t>
      </w:r>
      <w:r w:rsidR="006F3D60">
        <w:t xml:space="preserve">enough </w:t>
      </w:r>
      <w:r w:rsidR="008409B6">
        <w:t>anticoagulants</w:t>
      </w:r>
      <w:r w:rsidR="006F3D60">
        <w:t xml:space="preserve"> to exhibit signs of </w:t>
      </w:r>
      <w:proofErr w:type="spellStart"/>
      <w:r w:rsidR="006F3D60">
        <w:t>toxicosis</w:t>
      </w:r>
      <w:proofErr w:type="spellEnd"/>
      <w:r w:rsidR="008409B6">
        <w:t xml:space="preserve">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w:t>
      </w:r>
      <w:r w:rsidR="006F3D60">
        <w:t xml:space="preserve">e.g., </w:t>
      </w:r>
      <w:proofErr w:type="spellStart"/>
      <w:r w:rsidR="00671A98">
        <w:t>Witmer</w:t>
      </w:r>
      <w:proofErr w:type="spellEnd"/>
      <w:r w:rsidR="00671A98">
        <w:t xml:space="preserve"> 2011)</w:t>
      </w:r>
      <w:r w:rsidR="008409B6">
        <w:t>.</w:t>
      </w:r>
      <w:r w:rsidR="006F3D60">
        <w:t xml:space="preserve">  </w:t>
      </w:r>
      <w:r w:rsidR="006F3D60" w:rsidRPr="00CA69FC">
        <w:rPr>
          <w:rPrChange w:id="169" w:author="Witmer, Gary W - APHIS" w:date="2018-06-04T14:47:00Z">
            <w:rPr>
              <w:highlight w:val="yellow"/>
            </w:rPr>
          </w:rPrChange>
        </w:rPr>
        <w:t>With birds, however, they typically do not show weight loss when fed sub-lethal doses o</w:t>
      </w:r>
      <w:r w:rsidR="00433E09" w:rsidRPr="00CA69FC">
        <w:rPr>
          <w:rPrChange w:id="170" w:author="Witmer, Gary W - APHIS" w:date="2018-06-04T14:47:00Z">
            <w:rPr>
              <w:highlight w:val="yellow"/>
            </w:rPr>
          </w:rPrChange>
        </w:rPr>
        <w:t>f</w:t>
      </w:r>
      <w:r w:rsidR="006F3D60" w:rsidRPr="00CA69FC">
        <w:rPr>
          <w:rPrChange w:id="171" w:author="Witmer, Gary W - APHIS" w:date="2018-06-04T14:47:00Z">
            <w:rPr>
              <w:highlight w:val="yellow"/>
            </w:rPr>
          </w:rPrChange>
        </w:rPr>
        <w:t xml:space="preserve"> anticoagulants</w:t>
      </w:r>
      <w:del w:id="172" w:author="Witmer, Gary W - APHIS" w:date="2018-06-04T14:47:00Z">
        <w:r w:rsidR="006F3D60" w:rsidRPr="00CA69FC" w:rsidDel="00CA69FC">
          <w:rPr>
            <w:rPrChange w:id="173" w:author="Witmer, Gary W - APHIS" w:date="2018-06-04T14:47:00Z">
              <w:rPr>
                <w:highlight w:val="yellow"/>
              </w:rPr>
            </w:rPrChange>
          </w:rPr>
          <w:delText xml:space="preserve"> (Rattner)</w:delText>
        </w:r>
      </w:del>
      <w:r w:rsidR="006F3D60" w:rsidRPr="00CA69FC">
        <w:rPr>
          <w:rPrChange w:id="174" w:author="Witmer, Gary W - APHIS" w:date="2018-06-04T14:47:00Z">
            <w:rPr>
              <w:highlight w:val="yellow"/>
            </w:rPr>
          </w:rPrChange>
        </w:rPr>
        <w:t xml:space="preserve">, but </w:t>
      </w:r>
      <w:r w:rsidR="00433E09" w:rsidRPr="00CA69FC">
        <w:rPr>
          <w:rPrChange w:id="175" w:author="Witmer, Gary W - APHIS" w:date="2018-06-04T14:47:00Z">
            <w:rPr>
              <w:highlight w:val="yellow"/>
            </w:rPr>
          </w:rPrChange>
        </w:rPr>
        <w:t>birds that are severely intoxicated (and perhaps succumbing/dying) stop feeding and lose weight (</w:t>
      </w:r>
      <w:proofErr w:type="spellStart"/>
      <w:r w:rsidR="00433E09" w:rsidRPr="00CA69FC">
        <w:rPr>
          <w:rPrChange w:id="176" w:author="Witmer, Gary W - APHIS" w:date="2018-06-04T14:47:00Z">
            <w:rPr>
              <w:highlight w:val="yellow"/>
            </w:rPr>
          </w:rPrChange>
        </w:rPr>
        <w:t>Rattner</w:t>
      </w:r>
      <w:proofErr w:type="spellEnd"/>
      <w:r w:rsidR="00433E09" w:rsidRPr="00CA69FC">
        <w:rPr>
          <w:rPrChange w:id="177" w:author="Witmer, Gary W - APHIS" w:date="2018-06-04T14:47:00Z">
            <w:rPr>
              <w:highlight w:val="yellow"/>
            </w:rPr>
          </w:rPrChange>
        </w:rPr>
        <w:t xml:space="preserve"> </w:t>
      </w:r>
      <w:r w:rsidR="00237361" w:rsidRPr="00CA69FC">
        <w:rPr>
          <w:rPrChange w:id="178" w:author="Witmer, Gary W - APHIS" w:date="2018-06-04T14:47:00Z">
            <w:rPr>
              <w:highlight w:val="yellow"/>
            </w:rPr>
          </w:rPrChange>
        </w:rPr>
        <w:t xml:space="preserve">et al. </w:t>
      </w:r>
      <w:r w:rsidR="00433E09" w:rsidRPr="00CA69FC">
        <w:rPr>
          <w:rPrChange w:id="179" w:author="Witmer, Gary W - APHIS" w:date="2018-06-04T14:47:00Z">
            <w:rPr>
              <w:highlight w:val="yellow"/>
            </w:rPr>
          </w:rPrChange>
        </w:rPr>
        <w:t>2012).</w:t>
      </w:r>
    </w:p>
    <w:p w14:paraId="7E98849A" w14:textId="77777777" w:rsidR="00924807" w:rsidRPr="00924807" w:rsidRDefault="00924807" w:rsidP="009B0870">
      <w:pPr>
        <w:rPr>
          <w:bCs/>
        </w:rPr>
      </w:pPr>
    </w:p>
    <w:p w14:paraId="3C23F21F" w14:textId="3AD90F8B"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ins w:id="180" w:author="Witmer, Gary W - APHIS" w:date="2018-06-04T14:47:00Z">
        <w:r w:rsidR="00CA69FC">
          <w:rPr>
            <w:color w:val="000000"/>
          </w:rPr>
          <w:t>laboratory staff</w:t>
        </w:r>
      </w:ins>
      <w:del w:id="181" w:author="Witmer, Gary W - APHIS" w:date="2018-06-04T14:47:00Z">
        <w:r w:rsidRPr="00BD6811" w:rsidDel="00CA69FC">
          <w:rPr>
            <w:color w:val="000000"/>
          </w:rPr>
          <w:delText xml:space="preserve">the </w:delText>
        </w:r>
        <w:r w:rsidR="00C11892" w:rsidDel="00CA69FC">
          <w:rPr>
            <w:color w:val="000000"/>
          </w:rPr>
          <w:delText>S</w:delText>
        </w:r>
        <w:r w:rsidRPr="00BD6811" w:rsidDel="00CA69FC">
          <w:rPr>
            <w:color w:val="000000"/>
          </w:rPr>
          <w:delText xml:space="preserve">tudy </w:delText>
        </w:r>
        <w:r w:rsidR="00C11892" w:rsidDel="00CA69FC">
          <w:rPr>
            <w:color w:val="000000"/>
          </w:rPr>
          <w:delText>D</w:delText>
        </w:r>
        <w:r w:rsidRPr="00BD6811" w:rsidDel="00CA69FC">
          <w:rPr>
            <w:color w:val="000000"/>
          </w:rPr>
          <w:delText>irector</w:delText>
        </w:r>
        <w:r w:rsidR="00BD6811" w:rsidDel="00CA69FC">
          <w:rPr>
            <w:color w:val="000000"/>
          </w:rPr>
          <w:delText xml:space="preserve"> (the report author)</w:delText>
        </w:r>
        <w:r w:rsidRPr="00BD6811" w:rsidDel="00CA69FC">
          <w:rPr>
            <w:color w:val="000000"/>
          </w:rPr>
          <w:delText xml:space="preserve"> </w:delText>
        </w:r>
        <w:r w:rsidR="008409B6" w:rsidRPr="00BD6811" w:rsidDel="00CA69FC">
          <w:rPr>
            <w:color w:val="000000"/>
          </w:rPr>
          <w:delText>and/or</w:delText>
        </w:r>
      </w:del>
      <w:del w:id="182" w:author="Witmer, Gary W - APHIS" w:date="2018-06-04T14:48:00Z">
        <w:r w:rsidR="008409B6" w:rsidRPr="00BD6811" w:rsidDel="00CA69FC">
          <w:rPr>
            <w:color w:val="000000"/>
          </w:rPr>
          <w:delText xml:space="preserve"> study staff</w:delText>
        </w:r>
      </w:del>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ins w:id="183" w:author="Gerry J McChesney" w:date="2018-05-24T14:48:00Z">
        <w:r w:rsidR="006E2A71">
          <w:t>laboratory staff</w:t>
        </w:r>
      </w:ins>
      <w:del w:id="184" w:author="Gerry J McChesney" w:date="2018-05-24T14:48:00Z">
        <w:r w:rsidRPr="00BD6811" w:rsidDel="006E2A71">
          <w:delText>they</w:delText>
        </w:r>
      </w:del>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ins w:id="185" w:author="Gerry J McChesney" w:date="2018-05-24T14:49:00Z">
        <w:r w:rsidR="006E2A71">
          <w:t>-sealable</w:t>
        </w:r>
      </w:ins>
      <w:del w:id="186" w:author="Gerry J McChesney" w:date="2018-05-24T14:49:00Z">
        <w:r w:rsidR="00D933AD" w:rsidDel="006E2A71">
          <w:delText>closable</w:delText>
        </w:r>
      </w:del>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ins w:id="187" w:author="Gerry J McChesney" w:date="2018-05-24T14:51:00Z">
        <w:r w:rsidR="006E2A71">
          <w:rPr>
            <w:bCs/>
          </w:rPr>
          <w:t>a sample</w:t>
        </w:r>
      </w:ins>
      <w:del w:id="188" w:author="Gerry J McChesney" w:date="2018-05-24T14:51:00Z">
        <w:r w:rsidR="000022C4" w:rsidRPr="00BD6811" w:rsidDel="006E2A71">
          <w:rPr>
            <w:bCs/>
          </w:rPr>
          <w:delText>some</w:delText>
        </w:r>
      </w:del>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ins w:id="189" w:author="Gerry J McChesney" w:date="2018-05-24T14:52:00Z">
        <w:r w:rsidR="002D66BE">
          <w:rPr>
            <w:bCs/>
            <w:u w:val="single"/>
          </w:rPr>
          <w:t>0</w:t>
        </w:r>
      </w:ins>
      <w:r w:rsidR="00640AB7" w:rsidRPr="00640AB7">
        <w:rPr>
          <w:bCs/>
        </w:rPr>
        <w:t>.05.</w:t>
      </w:r>
      <w:r w:rsidR="007610F1">
        <w:rPr>
          <w:bCs/>
        </w:rPr>
        <w:t xml:space="preserve">  </w:t>
      </w:r>
      <w:r w:rsidR="007610F1" w:rsidRPr="00351A14">
        <w:rPr>
          <w:bCs/>
          <w:rPrChange w:id="190" w:author="Witmer, Gary W - APHIS" w:date="2018-06-04T14:48:00Z">
            <w:rPr>
              <w:bCs/>
              <w:highlight w:val="yellow"/>
            </w:rPr>
          </w:rPrChange>
        </w:rPr>
        <w:t xml:space="preserve">Other ANOVAs included comparisons of starting weights of the groups of salamanders in Trial 1 and again in Trial 2.  We also compared </w:t>
      </w:r>
      <w:proofErr w:type="spellStart"/>
      <w:r w:rsidR="007610F1" w:rsidRPr="00351A14">
        <w:rPr>
          <w:bCs/>
          <w:rPrChange w:id="191" w:author="Witmer, Gary W - APHIS" w:date="2018-06-04T14:48:00Z">
            <w:rPr>
              <w:bCs/>
              <w:highlight w:val="yellow"/>
            </w:rPr>
          </w:rPrChange>
        </w:rPr>
        <w:t>brodifacoum</w:t>
      </w:r>
      <w:proofErr w:type="spellEnd"/>
      <w:r w:rsidR="007610F1" w:rsidRPr="00351A14">
        <w:rPr>
          <w:bCs/>
          <w:rPrChange w:id="192" w:author="Witmer, Gary W - APHIS" w:date="2018-06-04T14:48:00Z">
            <w:rPr>
              <w:bCs/>
              <w:highlight w:val="yellow"/>
            </w:rPr>
          </w:rPrChange>
        </w:rPr>
        <w:t xml:space="preserve"> residue levels in dusted versus fed crickets.  Finally, we compared </w:t>
      </w:r>
      <w:proofErr w:type="spellStart"/>
      <w:r w:rsidR="007610F1" w:rsidRPr="00351A14">
        <w:rPr>
          <w:bCs/>
          <w:rPrChange w:id="193" w:author="Witmer, Gary W - APHIS" w:date="2018-06-04T14:48:00Z">
            <w:rPr>
              <w:bCs/>
              <w:highlight w:val="yellow"/>
            </w:rPr>
          </w:rPrChange>
        </w:rPr>
        <w:t>brodifacoum</w:t>
      </w:r>
      <w:proofErr w:type="spellEnd"/>
      <w:r w:rsidR="007610F1" w:rsidRPr="00351A14">
        <w:rPr>
          <w:bCs/>
          <w:rPrChange w:id="194" w:author="Witmer, Gary W - APHIS" w:date="2018-06-04T14:48:00Z">
            <w:rPr>
              <w:bCs/>
              <w:highlight w:val="yellow"/>
            </w:rPr>
          </w:rPrChange>
        </w:rPr>
        <w:t xml:space="preserve">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77777777" w:rsidR="00682FE6" w:rsidRDefault="00FA2B85" w:rsidP="0066370C">
      <w:pPr>
        <w:rPr>
          <w:ins w:id="195" w:author="Gerry J McChesney" w:date="2018-05-24T15:03:00Z"/>
        </w:rPr>
      </w:pPr>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rsidRPr="00351A14">
        <w:t>.</w:t>
      </w:r>
      <w:r w:rsidR="000B0A9B" w:rsidRPr="00351A14">
        <w:t xml:space="preserve">  </w:t>
      </w:r>
      <w:r w:rsidR="000B0A9B" w:rsidRPr="00351A14">
        <w:rPr>
          <w:rPrChange w:id="196" w:author="Witmer, Gary W - APHIS" w:date="2018-06-04T14:49:00Z">
            <w:rPr>
              <w:highlight w:val="yellow"/>
            </w:rPr>
          </w:rPrChange>
        </w:rPr>
        <w:t>The starting weights of the 3 groups of salamanders in Trial 1 were not significantly different (F = 1.87, P = 0.18).</w:t>
      </w:r>
      <w:r w:rsidR="000B0A9B" w:rsidRPr="00351A14">
        <w:t xml:space="preserve">  </w:t>
      </w:r>
      <w:r w:rsidR="0066370C" w:rsidRPr="00351A14">
        <w:t xml:space="preserve">In the </w:t>
      </w:r>
      <w:proofErr w:type="spellStart"/>
      <w:r w:rsidR="0066370C" w:rsidRPr="00351A14">
        <w:t>brodifacoum</w:t>
      </w:r>
      <w:proofErr w:type="spellEnd"/>
      <w:r w:rsidR="0066370C" w:rsidRPr="00351A14">
        <w:t xml:space="preserve"> group, </w:t>
      </w:r>
      <w:r w:rsidRPr="00351A14">
        <w:t>two</w:t>
      </w:r>
      <w:r w:rsidR="0066370C" w:rsidRPr="00351A14">
        <w:t xml:space="preserve"> (both </w:t>
      </w:r>
      <w:proofErr w:type="spellStart"/>
      <w:r w:rsidR="0066370C" w:rsidRPr="00351A14">
        <w:rPr>
          <w:i/>
        </w:rPr>
        <w:t>Aneides</w:t>
      </w:r>
      <w:proofErr w:type="spellEnd"/>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351A14">
        <w:rPr>
          <w:rPrChange w:id="197" w:author="Witmer, Gary W - APHIS" w:date="2018-06-04T14:49:00Z">
            <w:rPr>
              <w:highlight w:val="yellow"/>
            </w:rPr>
          </w:rPrChange>
        </w:rPr>
        <w:t>while one of these salamanders had skin sloughing and external bleeding, the other showed none of these symptoms</w:t>
      </w:r>
      <w:r w:rsidR="0066370C" w:rsidRPr="00351A14">
        <w:rPr>
          <w:rPrChange w:id="198" w:author="Witmer, Gary W - APHIS" w:date="2018-06-04T14:49:00Z">
            <w:rPr>
              <w:highlight w:val="yellow"/>
            </w:rPr>
          </w:rPrChange>
        </w:rPr>
        <w:t>.</w:t>
      </w:r>
      <w:r w:rsidR="0066370C" w:rsidRPr="00351A14">
        <w:t xml:space="preserve">  </w:t>
      </w:r>
      <w:r w:rsidR="003A18E8" w:rsidRPr="00351A14">
        <w:rPr>
          <w:rPrChange w:id="199" w:author="Witmer, Gary W - APHIS" w:date="2018-06-04T14:49:00Z">
            <w:rPr>
              <w:highlight w:val="yellow"/>
            </w:rPr>
          </w:rPrChange>
        </w:rPr>
        <w:t>The 2 salamanders that</w:t>
      </w:r>
      <w:r w:rsidR="00E617C3" w:rsidRPr="00351A14">
        <w:rPr>
          <w:rPrChange w:id="200" w:author="Witmer, Gary W - APHIS" w:date="2018-06-04T14:49:00Z">
            <w:rPr>
              <w:highlight w:val="yellow"/>
            </w:rPr>
          </w:rPrChange>
        </w:rPr>
        <w:t xml:space="preserve"> died </w:t>
      </w:r>
      <w:del w:id="201" w:author="Gerry J McChesney" w:date="2018-05-24T14:56:00Z">
        <w:r w:rsidR="00E617C3" w:rsidRPr="00351A14" w:rsidDel="00682FE6">
          <w:rPr>
            <w:rPrChange w:id="202" w:author="Witmer, Gary W - APHIS" w:date="2018-06-04T14:49:00Z">
              <w:rPr>
                <w:highlight w:val="yellow"/>
              </w:rPr>
            </w:rPrChange>
          </w:rPr>
          <w:delText xml:space="preserve">tended </w:delText>
        </w:r>
      </w:del>
      <w:ins w:id="203" w:author="Gerry J McChesney" w:date="2018-05-24T14:56:00Z">
        <w:r w:rsidR="00682FE6" w:rsidRPr="00351A14">
          <w:rPr>
            <w:rPrChange w:id="204" w:author="Witmer, Gary W - APHIS" w:date="2018-06-04T14:49:00Z">
              <w:rPr>
                <w:highlight w:val="yellow"/>
              </w:rPr>
            </w:rPrChange>
          </w:rPr>
          <w:t xml:space="preserve">appeared </w:t>
        </w:r>
      </w:ins>
      <w:r w:rsidR="00E617C3" w:rsidRPr="00351A14">
        <w:rPr>
          <w:rPrChange w:id="205" w:author="Witmer, Gary W - APHIS" w:date="2018-06-04T14:49:00Z">
            <w:rPr>
              <w:highlight w:val="yellow"/>
            </w:rPr>
          </w:rPrChange>
        </w:rPr>
        <w:t xml:space="preserve">to have higher </w:t>
      </w:r>
      <w:proofErr w:type="spellStart"/>
      <w:r w:rsidR="00E617C3" w:rsidRPr="00351A14">
        <w:rPr>
          <w:rPrChange w:id="206" w:author="Witmer, Gary W - APHIS" w:date="2018-06-04T14:49:00Z">
            <w:rPr>
              <w:highlight w:val="yellow"/>
            </w:rPr>
          </w:rPrChange>
        </w:rPr>
        <w:t>brodifacoum</w:t>
      </w:r>
      <w:proofErr w:type="spellEnd"/>
      <w:r w:rsidR="00E617C3" w:rsidRPr="00351A14">
        <w:rPr>
          <w:rPrChange w:id="207" w:author="Witmer, Gary W - APHIS" w:date="2018-06-04T14:49:00Z">
            <w:rPr>
              <w:highlight w:val="yellow"/>
            </w:rPr>
          </w:rPrChange>
        </w:rPr>
        <w:t xml:space="preserve">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Pr>
        <w:rPr>
          <w:ins w:id="208" w:author="Gerry J McChesney" w:date="2018-05-24T15:03:00Z"/>
        </w:rPr>
      </w:pPr>
    </w:p>
    <w:p w14:paraId="5A9A4917" w14:textId="77777777" w:rsidR="0066370C" w:rsidRDefault="0066370C" w:rsidP="0066370C">
      <w:r>
        <w:t>There was a considerable difference in cricket consumption by the salamanders</w:t>
      </w:r>
      <w:r w:rsidR="00640AB7">
        <w:t xml:space="preserve">.  </w:t>
      </w:r>
      <w:r>
        <w:t xml:space="preserve">During the </w:t>
      </w:r>
      <w:proofErr w:type="spellStart"/>
      <w:r>
        <w:t>brodifacoum</w:t>
      </w:r>
      <w:proofErr w:type="spellEnd"/>
      <w:r>
        <w:t xml:space="preserve"> exposure period, </w:t>
      </w:r>
      <w:r w:rsidR="00FA2B85">
        <w:t xml:space="preserve">individual cricket consumption ranged from </w:t>
      </w:r>
      <w:r>
        <w:t>3-14 crickets, while in the post</w:t>
      </w:r>
      <w:del w:id="209" w:author="Gerry J McChesney" w:date="2018-05-24T15:01:00Z">
        <w:r w:rsidDel="00682FE6">
          <w:delText xml:space="preserve"> </w:delText>
        </w:r>
      </w:del>
      <w:ins w:id="210" w:author="Gerry J McChesney" w:date="2018-05-24T15:01:00Z">
        <w:r w:rsidR="00682FE6">
          <w:t>-</w:t>
        </w:r>
      </w:ins>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ins w:id="211" w:author="Gerry J McChesney" w:date="2018-05-24T15:01:00Z">
        <w:r w:rsidR="00682FE6">
          <w:t>overall</w:t>
        </w:r>
      </w:ins>
      <w:del w:id="212" w:author="Gerry J McChesney" w:date="2018-05-24T15:01:00Z">
        <w:r w:rsidR="00640AB7" w:rsidDel="00682FE6">
          <w:delText>the</w:delText>
        </w:r>
      </w:del>
      <w:r w:rsidR="00640AB7">
        <w:t xml:space="preserve"> cricket consumption was not significantly (F = 3.83, P =</w:t>
      </w:r>
      <w:ins w:id="213" w:author="Gerry J McChesney" w:date="2018-05-24T15:29:00Z">
        <w:r w:rsidR="001B102E">
          <w:t xml:space="preserve"> </w:t>
        </w:r>
      </w:ins>
      <w:r w:rsidR="00640AB7">
        <w:t>0.08) different between the two periods</w:t>
      </w:r>
      <w:r w:rsidR="00640AB7" w:rsidRPr="00351A14">
        <w:t>.</w:t>
      </w:r>
      <w:r w:rsidR="0095701F" w:rsidRPr="00351A14">
        <w:t xml:space="preserve">  </w:t>
      </w:r>
      <w:r w:rsidR="0095701F" w:rsidRPr="00351A14">
        <w:rPr>
          <w:rPrChange w:id="214" w:author="Witmer, Gary W - APHIS" w:date="2018-06-04T14:49:00Z">
            <w:rPr>
              <w:highlight w:val="yellow"/>
            </w:rPr>
          </w:rPrChange>
        </w:rPr>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ins w:id="215" w:author="Gerry J McChesney" w:date="2018-05-24T15:28:00Z">
        <w:r w:rsidR="001B102E">
          <w:t xml:space="preserve"> </w:t>
        </w:r>
      </w:ins>
      <w:r w:rsidR="008615AB">
        <w:t>4.80, P = 0.0</w:t>
      </w:r>
      <w:r w:rsidR="00EF3482">
        <w:t>5</w:t>
      </w:r>
      <w:r w:rsidR="008615AB">
        <w:t>)</w:t>
      </w:r>
      <w:r>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t>Brodifacoum</w:t>
      </w:r>
      <w:proofErr w:type="spellEnd"/>
      <w:r>
        <w:t xml:space="preserve"> residues in salamanders were quite variable, but low</w:t>
      </w:r>
      <w:r w:rsidR="00092133">
        <w:t xml:space="preserve"> (see discussion for comparisons</w:t>
      </w:r>
      <w:r w:rsidR="00EC68A5">
        <w:t xml:space="preserve"> with other studies</w:t>
      </w:r>
      <w:r w:rsidR="00092133">
        <w:t>)</w:t>
      </w:r>
      <w:r>
        <w:t xml:space="preserve">: </w:t>
      </w:r>
      <w:proofErr w:type="spellStart"/>
      <w:r w:rsidRPr="00092133">
        <w:rPr>
          <w:i/>
        </w:rPr>
        <w:t>Aneides</w:t>
      </w:r>
      <w:proofErr w:type="spellEnd"/>
      <w:r>
        <w:t xml:space="preserve"> 42.7-226 </w:t>
      </w:r>
      <w:r w:rsidR="00092133">
        <w:t xml:space="preserve">ng/g or </w:t>
      </w:r>
      <w:r>
        <w:t>parts per billion</w:t>
      </w:r>
      <w:r w:rsidR="00943B1B">
        <w:t xml:space="preserve"> (ppb</w:t>
      </w:r>
      <w:r>
        <w:t xml:space="preserve">); </w:t>
      </w:r>
      <w:proofErr w:type="spellStart"/>
      <w:r w:rsidRPr="00092133">
        <w:rPr>
          <w:i/>
        </w:rPr>
        <w:t>Ensatina</w:t>
      </w:r>
      <w:proofErr w:type="spellEnd"/>
      <w:r>
        <w:t xml:space="preserve"> 48.3-101 ppb.</w:t>
      </w:r>
    </w:p>
    <w:p w14:paraId="6BF2E892" w14:textId="77777777" w:rsidR="0066370C" w:rsidRDefault="0066370C" w:rsidP="0066370C"/>
    <w:p w14:paraId="60D1147C" w14:textId="6EF08943" w:rsidR="0066370C" w:rsidRDefault="0066370C" w:rsidP="0066370C">
      <w:r w:rsidRPr="00351A14">
        <w:t xml:space="preserve">In the </w:t>
      </w:r>
      <w:proofErr w:type="spellStart"/>
      <w:r w:rsidRPr="00351A14">
        <w:t>diphacinone</w:t>
      </w:r>
      <w:proofErr w:type="spellEnd"/>
      <w:r w:rsidRPr="00351A14">
        <w:t xml:space="preserve"> group, </w:t>
      </w:r>
      <w:r w:rsidR="00BC2AE5" w:rsidRPr="00351A14">
        <w:t>one</w:t>
      </w:r>
      <w:r w:rsidRPr="00351A14">
        <w:t xml:space="preserve"> (</w:t>
      </w:r>
      <w:proofErr w:type="spellStart"/>
      <w:r w:rsidRPr="00351A14">
        <w:rPr>
          <w:i/>
        </w:rPr>
        <w:t>Aneides</w:t>
      </w:r>
      <w:proofErr w:type="spellEnd"/>
      <w:r w:rsidRPr="00351A14">
        <w:t xml:space="preserve">) of the </w:t>
      </w:r>
      <w:r w:rsidR="00BC2AE5" w:rsidRPr="00351A14">
        <w:t>seven</w:t>
      </w:r>
      <w:r w:rsidRPr="00351A14">
        <w:t xml:space="preserve"> salamanders died (14.3% mortality)</w:t>
      </w:r>
      <w:r w:rsidR="00B7594C" w:rsidRPr="00351A14">
        <w:t xml:space="preserve">; </w:t>
      </w:r>
      <w:r w:rsidR="00B7594C" w:rsidRPr="00351A14">
        <w:rPr>
          <w:rPrChange w:id="216" w:author="Witmer, Gary W - APHIS" w:date="2018-06-04T14:50:00Z">
            <w:rPr>
              <w:highlight w:val="yellow"/>
            </w:rPr>
          </w:rPrChange>
        </w:rPr>
        <w:t>this individual exhibited sores and external bleeding</w:t>
      </w:r>
      <w:del w:id="217" w:author="Gerry J McChesney" w:date="2018-05-24T15:05:00Z">
        <w:r w:rsidRPr="00351A14" w:rsidDel="007619A4">
          <w:rPr>
            <w:rPrChange w:id="218" w:author="Witmer, Gary W - APHIS" w:date="2018-06-04T14:50:00Z">
              <w:rPr>
                <w:highlight w:val="yellow"/>
              </w:rPr>
            </w:rPrChange>
          </w:rPr>
          <w:delText>.</w:delText>
        </w:r>
        <w:r w:rsidR="00CD43A4" w:rsidRPr="00351A14" w:rsidDel="007619A4">
          <w:delText xml:space="preserve">  This salamander was bleeding externally</w:delText>
        </w:r>
      </w:del>
      <w:r w:rsidR="00CD43A4" w:rsidRPr="00351A14">
        <w:t xml:space="preserve"> and</w:t>
      </w:r>
      <w:r w:rsidR="00CD43A4">
        <w:t xml:space="preserve"> was euthanized.</w:t>
      </w:r>
      <w:r>
        <w:t xml:space="preserve">  We noted a sloughing of skin </w:t>
      </w:r>
      <w:ins w:id="219" w:author="Gerry J McChesney" w:date="2018-05-24T15:05:00Z">
        <w:r w:rsidR="007619A4">
          <w:t xml:space="preserve">in </w:t>
        </w:r>
      </w:ins>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w:t>
      </w:r>
      <w:r>
        <w:lastRenderedPageBreak/>
        <w:t>exposure period in 4 of 6 salamanders.</w:t>
      </w:r>
      <w:r w:rsidR="008615AB">
        <w:t xml:space="preserve">  However, </w:t>
      </w:r>
      <w:ins w:id="220" w:author="Gerry J McChesney" w:date="2018-05-24T15:06:00Z">
        <w:r w:rsidR="007619A4">
          <w:t xml:space="preserve">overall </w:t>
        </w:r>
      </w:ins>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ins w:id="221" w:author="Witmer, Gary W - APHIS" w:date="2018-06-04T14:51:00Z">
        <w:r w:rsidR="00351A14">
          <w:t xml:space="preserve"> change in weight </w:t>
        </w:r>
      </w:ins>
      <w:del w:id="222" w:author="Witmer, Gary W - APHIS" w:date="2018-06-04T14:51:00Z">
        <w:r w:rsidDel="00351A14">
          <w:delText xml:space="preserve">re was </w:delText>
        </w:r>
      </w:del>
      <w:ins w:id="223" w:author="Gerry J McChesney" w:date="2018-05-24T15:54:00Z">
        <w:del w:id="224" w:author="Witmer, Gary W - APHIS" w:date="2018-06-04T14:51:00Z">
          <w:r w:rsidR="000517CA" w:rsidDel="00351A14">
            <w:delText xml:space="preserve">weight </w:delText>
          </w:r>
        </w:del>
      </w:ins>
      <w:del w:id="225" w:author="Gerry J McChesney" w:date="2018-05-24T15:54:00Z">
        <w:r w:rsidR="008615AB" w:rsidDel="000517CA">
          <w:delText xml:space="preserve">some </w:delText>
        </w:r>
      </w:del>
      <w:del w:id="226" w:author="Witmer, Gary W - APHIS" w:date="2018-06-04T14:51:00Z">
        <w:r w:rsidDel="00351A14">
          <w:delText xml:space="preserve">loss </w:delText>
        </w:r>
      </w:del>
      <w:del w:id="227" w:author="Gerry J McChesney" w:date="2018-05-24T15:54:00Z">
        <w:r w:rsidDel="000517CA">
          <w:delText xml:space="preserve">of weight </w:delText>
        </w:r>
      </w:del>
      <w:del w:id="228" w:author="Witmer, Gary W - APHIS" w:date="2018-06-04T14:51:00Z">
        <w:r w:rsidDel="00351A14">
          <w:delText xml:space="preserve">in </w:delText>
        </w:r>
      </w:del>
      <w:ins w:id="229" w:author="Gerry J McChesney" w:date="2018-05-24T15:54:00Z">
        <w:del w:id="230" w:author="Witmer, Gary W - APHIS" w:date="2018-06-04T14:51:00Z">
          <w:r w:rsidR="000517CA" w:rsidDel="00351A14">
            <w:delText>some</w:delText>
          </w:r>
        </w:del>
      </w:ins>
      <w:ins w:id="231" w:author="Witmer, Gary W - APHIS" w:date="2018-06-04T14:51:00Z">
        <w:r w:rsidR="00351A14">
          <w:t>of the</w:t>
        </w:r>
      </w:ins>
      <w:ins w:id="232" w:author="Gerry J McChesney" w:date="2018-05-24T15:54:00Z">
        <w:r w:rsidR="000517CA">
          <w:t xml:space="preserve"> </w:t>
        </w:r>
      </w:ins>
      <w:del w:id="233" w:author="Gerry J McChesney" w:date="2018-05-24T15:54:00Z">
        <w:r w:rsidDel="000517CA">
          <w:delText xml:space="preserve">the </w:delText>
        </w:r>
      </w:del>
      <w:r>
        <w:t>sal</w:t>
      </w:r>
      <w:r w:rsidR="001A1B38">
        <w:t>a</w:t>
      </w:r>
      <w:r>
        <w:t xml:space="preserve">manders </w:t>
      </w:r>
      <w:del w:id="234" w:author="Witmer, Gary W - APHIS" w:date="2018-06-04T14:51:00Z">
        <w:r w:rsidDel="00351A14">
          <w:delText>(0.7-</w:delText>
        </w:r>
      </w:del>
      <w:del w:id="235" w:author="Witmer, Gary W - APHIS" w:date="2018-06-04T14:52:00Z">
        <w:r w:rsidDel="00351A14">
          <w:delText>3.4g)</w:delText>
        </w:r>
      </w:del>
      <w:del w:id="236" w:author="Gerry J McChesney" w:date="2018-05-24T15:54:00Z">
        <w:r w:rsidR="008615AB" w:rsidDel="000517CA">
          <w:delText>,</w:delText>
        </w:r>
      </w:del>
      <w:del w:id="237" w:author="Witmer, Gary W - APHIS" w:date="2018-06-04T14:52:00Z">
        <w:r w:rsidR="008615AB" w:rsidDel="00351A14">
          <w:delText xml:space="preserve"> but </w:delText>
        </w:r>
      </w:del>
      <w:ins w:id="238" w:author="Gerry J McChesney" w:date="2018-05-24T15:54:00Z">
        <w:del w:id="239" w:author="Witmer, Gary W - APHIS" w:date="2018-06-04T14:52:00Z">
          <w:r w:rsidR="000517CA" w:rsidDel="00351A14">
            <w:delText xml:space="preserve">overall weight change </w:delText>
          </w:r>
        </w:del>
      </w:ins>
      <w:del w:id="240" w:author="Gerry J McChesney" w:date="2018-05-24T15:54:00Z">
        <w:r w:rsidR="008615AB" w:rsidDel="000517CA">
          <w:delText xml:space="preserve">this </w:delText>
        </w:r>
      </w:del>
      <w:r w:rsidR="008615AB">
        <w:t>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14:paraId="500BC52B" w14:textId="77777777" w:rsidR="00337F68" w:rsidRDefault="00337F68" w:rsidP="0066370C"/>
    <w:p w14:paraId="6E97E094" w14:textId="7EA31A0E"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351A14">
        <w:rPr>
          <w:rPrChange w:id="241" w:author="Witmer, Gary W - APHIS" w:date="2018-06-04T14:54:00Z">
            <w:rPr>
              <w:highlight w:val="yellow"/>
            </w:rPr>
          </w:rPrChange>
        </w:rPr>
        <w:t>However, the control salamanders ate more crickets than the other 2 groups of salamanders (F = 4.43, P = 0.03).</w:t>
      </w:r>
      <w:r w:rsidR="0028725F" w:rsidRPr="00351A14">
        <w:t xml:space="preserve">  </w:t>
      </w:r>
      <w:ins w:id="242" w:author="Witmer, Gary W - APHIS" w:date="2018-06-04T14:53:00Z">
        <w:r w:rsidR="00351A14" w:rsidRPr="00351A14">
          <w:t xml:space="preserve">Over the course of the trial the weight loss in </w:t>
        </w:r>
      </w:ins>
      <w:del w:id="243" w:author="Witmer, Gary W - APHIS" w:date="2018-06-04T14:54:00Z">
        <w:r w:rsidR="008615AB" w:rsidRPr="00351A14" w:rsidDel="00351A14">
          <w:delText xml:space="preserve">Most </w:delText>
        </w:r>
      </w:del>
      <w:r w:rsidR="008615AB" w:rsidRPr="00351A14">
        <w:t xml:space="preserve">salamanders </w:t>
      </w:r>
      <w:del w:id="244" w:author="Witmer, Gary W - APHIS" w:date="2018-06-04T14:54:00Z">
        <w:r w:rsidR="008615AB" w:rsidRPr="00351A14" w:rsidDel="00351A14">
          <w:delText xml:space="preserve">in this group </w:delText>
        </w:r>
        <w:r w:rsidR="00943B1B" w:rsidRPr="00351A14" w:rsidDel="00351A14">
          <w:delText xml:space="preserve">lost </w:delText>
        </w:r>
        <w:r w:rsidR="008615AB" w:rsidRPr="00351A14" w:rsidDel="00351A14">
          <w:delText>a little weight</w:delText>
        </w:r>
        <w:r w:rsidR="00943B1B" w:rsidRPr="00351A14" w:rsidDel="00351A14">
          <w:delText xml:space="preserve"> (-0.4 to -2.1 g)</w:delText>
        </w:r>
        <w:r w:rsidR="008615AB" w:rsidRPr="00351A14" w:rsidDel="00351A14">
          <w:delText xml:space="preserve"> over the course of the trial</w:delText>
        </w:r>
        <w:r w:rsidR="00714938" w:rsidRPr="00351A14" w:rsidDel="00351A14">
          <w:delText xml:space="preserve">, but </w:delText>
        </w:r>
      </w:del>
      <w:commentRangeStart w:id="245"/>
      <w:ins w:id="246" w:author="Gerry J McChesney" w:date="2018-05-24T15:56:00Z">
        <w:del w:id="247" w:author="Witmer, Gary W - APHIS" w:date="2018-06-04T14:54:00Z">
          <w:r w:rsidR="000517CA" w:rsidRPr="00351A14" w:rsidDel="00351A14">
            <w:delText>overall weight loss</w:delText>
          </w:r>
        </w:del>
      </w:ins>
      <w:commentRangeEnd w:id="245"/>
      <w:ins w:id="248" w:author="Gerry J McChesney" w:date="2018-05-24T15:57:00Z">
        <w:r w:rsidR="000517CA" w:rsidRPr="00351A14">
          <w:rPr>
            <w:rStyle w:val="CommentReference"/>
          </w:rPr>
          <w:commentReference w:id="245"/>
        </w:r>
      </w:ins>
      <w:del w:id="249" w:author="Gerry J McChesney" w:date="2018-05-24T15:57:00Z">
        <w:r w:rsidR="00714938" w:rsidRPr="00351A14" w:rsidDel="000517CA">
          <w:delText>this</w:delText>
        </w:r>
      </w:del>
      <w:del w:id="250" w:author="Witmer, Gary W - APHIS" w:date="2018-06-04T14:54:00Z">
        <w:r w:rsidR="00714938" w:rsidRPr="00351A14" w:rsidDel="00351A14">
          <w:delText xml:space="preserve"> </w:delText>
        </w:r>
      </w:del>
      <w:r w:rsidR="00714938" w:rsidRPr="00351A14">
        <w:t>was not significant (F = 0.14, P = 0.71).</w:t>
      </w:r>
      <w:r w:rsidR="00970A3A" w:rsidRPr="00351A14">
        <w:t xml:space="preserve">  </w:t>
      </w:r>
      <w:r w:rsidR="00970A3A" w:rsidRPr="00351A14">
        <w:rPr>
          <w:rPrChange w:id="251" w:author="Witmer, Gary W - APHIS" w:date="2018-06-04T14:54:00Z">
            <w:rPr>
              <w:highlight w:val="yellow"/>
            </w:rPr>
          </w:rPrChange>
        </w:rPr>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351A14">
        <w:rPr>
          <w:rPrChange w:id="252" w:author="Witmer, Gary W - APHIS" w:date="2018-06-04T14:55:00Z">
            <w:rPr>
              <w:highlight w:val="yellow"/>
            </w:rPr>
          </w:rPrChange>
        </w:rPr>
        <w:t>The starting weights of the salamanders in the 5 groups were not significantly different (F = 0.41, P = 0.80).</w:t>
      </w:r>
      <w:r w:rsidR="000B0A9B" w:rsidRPr="00351A14">
        <w:t xml:space="preserve">  </w:t>
      </w:r>
      <w:r w:rsidRPr="00351A14">
        <w:t>One</w:t>
      </w:r>
      <w:r>
        <w:t xml:space="preserv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w:t>
      </w:r>
      <w:ins w:id="253" w:author="Gerry J McChesney" w:date="2018-05-24T15:30:00Z">
        <w:r w:rsidR="001B102E">
          <w:t xml:space="preserve"> </w:t>
        </w:r>
      </w:ins>
      <w:r>
        <w:t xml:space="preserve">= 8) received oral exposure only, while the second </w:t>
      </w:r>
      <w:proofErr w:type="spellStart"/>
      <w:r>
        <w:t>diphacinone</w:t>
      </w:r>
      <w:proofErr w:type="spellEnd"/>
      <w:r>
        <w:t xml:space="preserve"> group (n</w:t>
      </w:r>
      <w:ins w:id="254" w:author="Gerry J McChesney" w:date="2018-05-24T15:30:00Z">
        <w:r w:rsidR="001B102E">
          <w:t xml:space="preserve"> </w:t>
        </w:r>
      </w:ins>
      <w:r>
        <w:t xml:space="preserve">= 8) received dermal exposure. This was done to </w:t>
      </w:r>
      <w:r w:rsidR="00860135">
        <w:t>compare toxicity between the exposure routes</w:t>
      </w:r>
      <w:r>
        <w:t>. The control group (n</w:t>
      </w:r>
      <w:ins w:id="255" w:author="Gerry J McChesney" w:date="2018-05-24T15:30:00Z">
        <w:r w:rsidR="001B102E">
          <w:t xml:space="preserve"> </w:t>
        </w:r>
      </w:ins>
      <w:r>
        <w:t>= 7) received no rodenticide exposure.</w:t>
      </w:r>
    </w:p>
    <w:p w14:paraId="38977438" w14:textId="77777777" w:rsidR="008D6C9A" w:rsidRDefault="008D6C9A" w:rsidP="008D6C9A"/>
    <w:p w14:paraId="2552664E" w14:textId="77777777"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w:t>
      </w:r>
      <w:del w:id="256" w:author="Gerry J McChesney" w:date="2018-05-24T15:30:00Z">
        <w:r w:rsidR="0066370C" w:rsidDel="001B102E">
          <w:delText xml:space="preserve">animals </w:delText>
        </w:r>
      </w:del>
      <w:ins w:id="257" w:author="Gerry J McChesney" w:date="2018-05-24T15:30:00Z">
        <w:r w:rsidR="001B102E">
          <w:t xml:space="preserve">salamanders </w:t>
        </w:r>
      </w:ins>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351A14">
        <w:rPr>
          <w:rPrChange w:id="258" w:author="Witmer, Gary W - APHIS" w:date="2018-06-04T14:55:00Z">
            <w:rPr>
              <w:highlight w:val="yellow"/>
            </w:rPr>
          </w:rPrChange>
        </w:rPr>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w:t>
      </w:r>
      <w:del w:id="259" w:author="Gerry J McChesney" w:date="2018-05-24T15:34:00Z">
        <w:r w:rsidR="00932EC2" w:rsidDel="001B102E">
          <w:delText>)</w:delText>
        </w:r>
      </w:del>
      <w:r w:rsidR="00932EC2">
        <w:t xml:space="preserve">, P = 0.71) over the course of the trial.  </w:t>
      </w:r>
      <w:proofErr w:type="spellStart"/>
      <w:r w:rsidR="0066370C">
        <w:t>Brodifacoum</w:t>
      </w:r>
      <w:proofErr w:type="spellEnd"/>
      <w:r w:rsidR="0066370C">
        <w:t xml:space="preserve"> residues in the oral exposed salamanders </w:t>
      </w:r>
      <w:r>
        <w:t xml:space="preserve">ranged from </w:t>
      </w:r>
      <w:r w:rsidR="0066370C">
        <w:t>51.3-91.1 ppb.</w:t>
      </w:r>
    </w:p>
    <w:p w14:paraId="652B8FA2" w14:textId="77777777" w:rsidR="008D6C9A" w:rsidRDefault="008D6C9A" w:rsidP="008D6C9A"/>
    <w:p w14:paraId="533216C3" w14:textId="77777777"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351A14">
        <w:rPr>
          <w:rPrChange w:id="260" w:author="Witmer, Gary W - APHIS" w:date="2018-06-04T14:55:00Z">
            <w:rPr>
              <w:highlight w:val="yellow"/>
            </w:rPr>
          </w:rPrChange>
        </w:rPr>
        <w:t>in any of the salamanders including those that died</w:t>
      </w:r>
      <w:r w:rsidRPr="00351A14">
        <w:t xml:space="preserve">. </w:t>
      </w:r>
      <w:r w:rsidR="00EC1C03" w:rsidRPr="00351A14">
        <w:t xml:space="preserve"> </w:t>
      </w:r>
      <w:r w:rsidR="00E617C3" w:rsidRPr="00351A14">
        <w:rPr>
          <w:rPrChange w:id="261" w:author="Witmer, Gary W - APHIS" w:date="2018-06-04T14:55:00Z">
            <w:rPr>
              <w:highlight w:val="yellow"/>
            </w:rPr>
          </w:rPrChange>
        </w:rPr>
        <w:t xml:space="preserve">The salamanders that died tended to have higher </w:t>
      </w:r>
      <w:proofErr w:type="spellStart"/>
      <w:r w:rsidR="00E617C3" w:rsidRPr="00351A14">
        <w:rPr>
          <w:rPrChange w:id="262" w:author="Witmer, Gary W - APHIS" w:date="2018-06-04T14:55:00Z">
            <w:rPr>
              <w:highlight w:val="yellow"/>
            </w:rPr>
          </w:rPrChange>
        </w:rPr>
        <w:t>brodifacoum</w:t>
      </w:r>
      <w:proofErr w:type="spellEnd"/>
      <w:r w:rsidR="00E617C3" w:rsidRPr="00351A14">
        <w:rPr>
          <w:rPrChange w:id="263" w:author="Witmer, Gary W - APHIS" w:date="2018-06-04T14:55:00Z">
            <w:rPr>
              <w:highlight w:val="yellow"/>
            </w:rPr>
          </w:rPrChange>
        </w:rPr>
        <w:t xml:space="preserve">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 xml:space="preserve">55) in the post-exposure period.  This was a significant increase (F = 20.9, P = 0.002) in </w:t>
      </w:r>
      <w:r w:rsidR="00932EC2">
        <w:lastRenderedPageBreak/>
        <w:t>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16.5-95.1 ppb.</w:t>
      </w:r>
      <w:r w:rsidR="003A18E8">
        <w:t xml:space="preserve">  </w:t>
      </w:r>
      <w:r w:rsidR="003A18E8" w:rsidRPr="00351A14">
        <w:rPr>
          <w:rPrChange w:id="264" w:author="Witmer, Gary W - APHIS" w:date="2018-06-04T14:55:00Z">
            <w:rPr>
              <w:highlight w:val="yellow"/>
            </w:rPr>
          </w:rPrChange>
        </w:rPr>
        <w:t xml:space="preserve">While the salamanders fed dusted crickets tended to have somewhat higher </w:t>
      </w:r>
      <w:proofErr w:type="spellStart"/>
      <w:r w:rsidR="003A18E8" w:rsidRPr="00351A14">
        <w:rPr>
          <w:rPrChange w:id="265" w:author="Witmer, Gary W - APHIS" w:date="2018-06-04T14:55:00Z">
            <w:rPr>
              <w:highlight w:val="yellow"/>
            </w:rPr>
          </w:rPrChange>
        </w:rPr>
        <w:t>brodifacoum</w:t>
      </w:r>
      <w:proofErr w:type="spellEnd"/>
      <w:r w:rsidR="003A18E8" w:rsidRPr="00351A14">
        <w:rPr>
          <w:rPrChange w:id="266" w:author="Witmer, Gary W - APHIS" w:date="2018-06-04T14:55:00Z">
            <w:rPr>
              <w:highlight w:val="yellow"/>
            </w:rPr>
          </w:rPrChange>
        </w:rPr>
        <w:t xml:space="preserve"> resid</w:t>
      </w:r>
      <w:del w:id="267" w:author="Gerry J McChesney" w:date="2018-05-24T15:38:00Z">
        <w:r w:rsidR="003A18E8" w:rsidRPr="00351A14" w:rsidDel="001B102E">
          <w:rPr>
            <w:rPrChange w:id="268" w:author="Witmer, Gary W - APHIS" w:date="2018-06-04T14:55:00Z">
              <w:rPr>
                <w:highlight w:val="yellow"/>
              </w:rPr>
            </w:rPrChange>
          </w:rPr>
          <w:delText>i</w:delText>
        </w:r>
      </w:del>
      <w:r w:rsidR="003A18E8" w:rsidRPr="00351A14">
        <w:rPr>
          <w:rPrChange w:id="269" w:author="Witmer, Gary W - APHIS" w:date="2018-06-04T14:55:00Z">
            <w:rPr>
              <w:highlight w:val="yellow"/>
            </w:rPr>
          </w:rPrChange>
        </w:rPr>
        <w:t>ue levels, these differences were not significant (F = 1.02, P = 0.33).</w:t>
      </w:r>
    </w:p>
    <w:p w14:paraId="43A019AC" w14:textId="77777777" w:rsidR="008D6C9A" w:rsidRDefault="008D6C9A" w:rsidP="008D6C9A"/>
    <w:p w14:paraId="7005A55C" w14:textId="77777777"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3A5BE5F" w14:textId="77777777" w:rsidR="008D6C9A" w:rsidRDefault="008D6C9A" w:rsidP="008D6C9A"/>
    <w:p w14:paraId="28851768" w14:textId="77777777" w:rsidR="0066370C" w:rsidRDefault="0066370C" w:rsidP="008D6C9A">
      <w:r>
        <w:t xml:space="preserve">In the </w:t>
      </w:r>
      <w:proofErr w:type="spellStart"/>
      <w:r>
        <w:t>diphacinone</w:t>
      </w:r>
      <w:proofErr w:type="spellEnd"/>
      <w:r>
        <w:t xml:space="preserve"> dermal exposure group, no animals died, but 50% of </w:t>
      </w:r>
      <w:del w:id="270" w:author="Gerry J McChesney" w:date="2018-05-24T15:39:00Z">
        <w:r w:rsidDel="00FC5681">
          <w:delText>animals</w:delText>
        </w:r>
      </w:del>
      <w:ins w:id="271" w:author="Gerry J McChesney" w:date="2018-05-24T15:39:00Z">
        <w:r w:rsidR="00FC5681">
          <w:t>salamanders</w:t>
        </w:r>
      </w:ins>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del w:id="272" w:author="Gerry J McChesney" w:date="2018-05-24T15:41:00Z">
        <w:r w:rsidDel="00FC5681">
          <w:delText>Again, t</w:delText>
        </w:r>
      </w:del>
      <w:ins w:id="273" w:author="Gerry J McChesney" w:date="2018-05-24T15:41:00Z">
        <w:r w:rsidR="00FC5681">
          <w:t>T</w:t>
        </w:r>
      </w:ins>
      <w:r>
        <w:t xml:space="preserve">here were no </w:t>
      </w:r>
      <w:proofErr w:type="spellStart"/>
      <w:r>
        <w:t>diphacinone</w:t>
      </w:r>
      <w:proofErr w:type="spellEnd"/>
      <w:r>
        <w:t xml:space="preserve"> residues detected in the dermal exposed salamanders.</w:t>
      </w:r>
    </w:p>
    <w:p w14:paraId="14DFC2E8" w14:textId="77777777" w:rsidR="00337F68" w:rsidRDefault="00337F68" w:rsidP="008D6C9A"/>
    <w:p w14:paraId="6744F4C1" w14:textId="21EB578D" w:rsidR="00AC0A4D" w:rsidRDefault="00AC0A4D" w:rsidP="00337F68">
      <w:r>
        <w:t>There was one death (</w:t>
      </w:r>
      <w:r w:rsidR="00065BE1">
        <w:t>20</w:t>
      </w:r>
      <w:r>
        <w:t xml:space="preserve">% mortality) in the control group.  Interestingly, </w:t>
      </w:r>
      <w:r w:rsidR="00065BE1">
        <w:t xml:space="preserve">20% </w:t>
      </w:r>
      <w:r>
        <w:t xml:space="preserve">of the control animals had sloughing skin and </w:t>
      </w:r>
      <w:del w:id="274" w:author="Witmer, Gary W - APHIS" w:date="2018-06-04T14:57:00Z">
        <w:r w:rsidR="00065BE1" w:rsidDel="00351A14">
          <w:delText xml:space="preserve">20% had </w:delText>
        </w:r>
      </w:del>
      <w:r>
        <w:t>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A1611C">
        <w:rPr>
          <w:rPrChange w:id="275" w:author="Witmer, Gary W - APHIS" w:date="2018-06-04T14:58:00Z">
            <w:rPr>
              <w:highlight w:val="yellow"/>
            </w:rPr>
          </w:rPrChange>
        </w:rPr>
        <w:t>(treatment versus post-treatment</w:t>
      </w:r>
      <w:r w:rsidR="00F236B1" w:rsidRPr="00A1611C">
        <w:t>)</w:t>
      </w:r>
      <w:r w:rsidR="00932EC2" w:rsidRPr="00A1611C">
        <w:t>.</w:t>
      </w:r>
      <w:r w:rsidR="00970A3A" w:rsidRPr="00A1611C">
        <w:t xml:space="preserve">  </w:t>
      </w:r>
      <w:r w:rsidR="00970A3A" w:rsidRPr="00A1611C">
        <w:rPr>
          <w:rPrChange w:id="276" w:author="Witmer, Gary W - APHIS" w:date="2018-06-04T14:58:00Z">
            <w:rPr>
              <w:highlight w:val="yellow"/>
            </w:rPr>
          </w:rPrChange>
        </w:rPr>
        <w:t>Overall, there was no significant difference in the cricket consumption between the 5 groups of salamanders (F = 0.84, P = 0.51).</w:t>
      </w:r>
      <w:r w:rsidR="00932EC2" w:rsidRPr="00A1611C">
        <w:t xml:space="preserve">  Control animals also showed only small changes in weights</w:t>
      </w:r>
      <w:ins w:id="277" w:author="Gerry J McChesney" w:date="2018-05-24T15:43:00Z">
        <w:r w:rsidR="00FC5681" w:rsidRPr="00A1611C">
          <w:t xml:space="preserve"> </w:t>
        </w:r>
      </w:ins>
      <w:ins w:id="278" w:author="Gerry J McChesney" w:date="2018-05-24T15:44:00Z">
        <w:r w:rsidR="00FC5681" w:rsidRPr="00A1611C">
          <w:t>during</w:t>
        </w:r>
      </w:ins>
      <w:ins w:id="279" w:author="Gerry J McChesney" w:date="2018-05-24T15:43:00Z">
        <w:r w:rsidR="00FC5681" w:rsidRPr="00A1611C">
          <w:t xml:space="preserve"> the study period</w:t>
        </w:r>
      </w:ins>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A1611C">
        <w:rPr>
          <w:rPrChange w:id="280" w:author="Witmer, Gary W - APHIS" w:date="2018-06-04T14:58:00Z">
            <w:rPr>
              <w:highlight w:val="yellow"/>
            </w:rPr>
          </w:rPrChange>
        </w:rPr>
        <w:t xml:space="preserve">However, there was a significant difference in weight changes in the 5 groups of salamanders (F = 3.47, P = 0.02) with the </w:t>
      </w:r>
      <w:proofErr w:type="spellStart"/>
      <w:r w:rsidR="00A73DC4" w:rsidRPr="00A1611C">
        <w:rPr>
          <w:rPrChange w:id="281" w:author="Witmer, Gary W - APHIS" w:date="2018-06-04T14:58:00Z">
            <w:rPr>
              <w:highlight w:val="yellow"/>
            </w:rPr>
          </w:rPrChange>
        </w:rPr>
        <w:t>brodifacoum</w:t>
      </w:r>
      <w:proofErr w:type="spellEnd"/>
      <w:r w:rsidR="00A73DC4" w:rsidRPr="00A1611C">
        <w:rPr>
          <w:rPrChange w:id="282" w:author="Witmer, Gary W - APHIS" w:date="2018-06-04T14:58:00Z">
            <w:rPr>
              <w:highlight w:val="yellow"/>
            </w:rPr>
          </w:rPrChange>
        </w:rPr>
        <w:t xml:space="preserve"> salamanders losing the most weight and the control salamanders losing the least amount of weight.</w:t>
      </w:r>
    </w:p>
    <w:p w14:paraId="5B6E6BF9" w14:textId="77777777" w:rsidR="00337F68" w:rsidRDefault="00337F68" w:rsidP="008D6C9A"/>
    <w:p w14:paraId="363123D2" w14:textId="0E127C6D" w:rsidR="00757D41" w:rsidRPr="00757D41" w:rsidRDefault="00757D41" w:rsidP="008D6C9A">
      <w:pPr>
        <w:rPr>
          <w:u w:val="single"/>
        </w:rPr>
      </w:pPr>
      <w:r>
        <w:rPr>
          <w:u w:val="single"/>
        </w:rPr>
        <w:t xml:space="preserve">Analyses </w:t>
      </w:r>
      <w:ins w:id="283" w:author="Witmer, Gary W - APHIS" w:date="2018-06-04T14:59:00Z">
        <w:r w:rsidR="00A1611C">
          <w:rPr>
            <w:u w:val="single"/>
          </w:rPr>
          <w:t>of crickets, water,</w:t>
        </w:r>
        <w:del w:id="284" w:author="Gerry J McChesney" w:date="2018-06-19T16:14:00Z">
          <w:r w:rsidR="00A1611C" w:rsidDel="00D628AE">
            <w:rPr>
              <w:u w:val="single"/>
            </w:rPr>
            <w:delText xml:space="preserve"> and</w:delText>
          </w:r>
        </w:del>
        <w:r w:rsidR="00A1611C">
          <w:rPr>
            <w:u w:val="single"/>
          </w:rPr>
          <w:t xml:space="preserve"> bait pellets</w:t>
        </w:r>
      </w:ins>
      <w:ins w:id="285" w:author="Witmer, Gary W - APHIS" w:date="2018-06-06T13:29:00Z">
        <w:r w:rsidR="0004143B">
          <w:rPr>
            <w:u w:val="single"/>
          </w:rPr>
          <w:t xml:space="preserve"> and other findings</w:t>
        </w:r>
      </w:ins>
      <w:del w:id="286" w:author="Witmer, Gary W - APHIS" w:date="2018-06-04T15:00:00Z">
        <w:r w:rsidDel="00A1611C">
          <w:rPr>
            <w:u w:val="single"/>
          </w:rPr>
          <w:delText>common to both trials</w:delText>
        </w:r>
      </w:del>
    </w:p>
    <w:p w14:paraId="16380C81" w14:textId="2EA91236" w:rsidR="0066370C" w:rsidRDefault="006A0EC2" w:rsidP="008D6C9A">
      <w:r>
        <w:t xml:space="preserve">In Trial 1 and 2, we fed crickets that had been dusted with rodenticide powder rather than using crickets that had been fed powdered rodenticides (see explanation near the end of the </w:t>
      </w:r>
      <w:del w:id="287" w:author="Gerry J McChesney" w:date="2018-05-24T15:45:00Z">
        <w:r w:rsidDel="00FC5681">
          <w:delText>d</w:delText>
        </w:r>
      </w:del>
      <w:ins w:id="288" w:author="Gerry J McChesney" w:date="2018-05-24T15:45:00Z">
        <w:r w:rsidR="00FC5681">
          <w:t>D</w:t>
        </w:r>
      </w:ins>
      <w:r>
        <w:t xml:space="preserve">iscussion section).  </w:t>
      </w:r>
      <w:commentRangeStart w:id="289"/>
      <w:del w:id="290" w:author="Gerry J McChesney" w:date="2018-05-24T15:50:00Z">
        <w:r w:rsidR="004C43A1" w:rsidDel="000517CA">
          <w:delText>B</w:delText>
        </w:r>
        <w:r w:rsidR="0066370C" w:rsidDel="000517CA">
          <w:delText>rodifacoum residue</w:delText>
        </w:r>
        <w:r w:rsidDel="000517CA">
          <w:delText xml:space="preserve"> concentrations</w:delText>
        </w:r>
        <w:r w:rsidR="0066370C" w:rsidDel="000517CA">
          <w:delText xml:space="preserve"> were </w:delText>
        </w:r>
        <w:r w:rsidR="004C43A1" w:rsidDel="000517CA">
          <w:delText>substantially different between the two exposure groups of crickets with b</w:delText>
        </w:r>
      </w:del>
      <w:commentRangeEnd w:id="289"/>
      <w:r w:rsidR="000517CA">
        <w:rPr>
          <w:rStyle w:val="CommentReference"/>
        </w:rPr>
        <w:commentReference w:id="289"/>
      </w:r>
      <w:proofErr w:type="spellStart"/>
      <w:ins w:id="291" w:author="Gerry J McChesney" w:date="2018-05-24T15:50:00Z">
        <w:r w:rsidR="000517CA">
          <w:t>B</w:t>
        </w:r>
      </w:ins>
      <w:r w:rsidR="004C43A1">
        <w:t>rodifacoum</w:t>
      </w:r>
      <w:proofErr w:type="spellEnd"/>
      <w:r w:rsidR="004C43A1">
        <w:t xml:space="preserve"> residue concentrations </w:t>
      </w:r>
      <w:r w:rsidR="00B127C7">
        <w:t xml:space="preserve">in crickets </w:t>
      </w:r>
      <w:r w:rsidR="004C43A1">
        <w:t xml:space="preserve">fed </w:t>
      </w:r>
      <w:proofErr w:type="spellStart"/>
      <w:r w:rsidR="004C43A1">
        <w:t>brodifacoum</w:t>
      </w:r>
      <w:proofErr w:type="spellEnd"/>
      <w:r w:rsidR="004C43A1">
        <w:t xml:space="preserve"> pellets </w:t>
      </w:r>
      <w:r w:rsidR="0066370C">
        <w:t>(</w:t>
      </w:r>
      <w:r w:rsidR="004C43A1">
        <w:t xml:space="preserve">ranging from </w:t>
      </w:r>
      <w:r w:rsidR="0066370C">
        <w:t>296-688 ppb)</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ppb</w:t>
      </w:r>
      <w:r w:rsidR="0066370C" w:rsidRPr="00A1611C">
        <w:t>)</w:t>
      </w:r>
      <w:r w:rsidR="00036930" w:rsidRPr="00A1611C">
        <w:t xml:space="preserve"> </w:t>
      </w:r>
      <w:del w:id="292" w:author="Gerry J McChesney" w:date="2018-05-24T15:51:00Z">
        <w:r w:rsidR="00036930" w:rsidRPr="00A1611C" w:rsidDel="000517CA">
          <w:rPr>
            <w:rPrChange w:id="293" w:author="Witmer, Gary W - APHIS" w:date="2018-06-04T15:00:00Z">
              <w:rPr>
                <w:highlight w:val="yellow"/>
              </w:rPr>
            </w:rPrChange>
          </w:rPr>
          <w:delText xml:space="preserve">and </w:delText>
        </w:r>
        <w:r w:rsidR="003A18E8" w:rsidRPr="00A1611C" w:rsidDel="000517CA">
          <w:rPr>
            <w:rPrChange w:id="294" w:author="Witmer, Gary W - APHIS" w:date="2018-06-04T15:00:00Z">
              <w:rPr>
                <w:highlight w:val="yellow"/>
              </w:rPr>
            </w:rPrChange>
          </w:rPr>
          <w:delText xml:space="preserve">were </w:delText>
        </w:r>
        <w:r w:rsidR="00036930" w:rsidRPr="00A1611C" w:rsidDel="000517CA">
          <w:rPr>
            <w:rPrChange w:id="295" w:author="Witmer, Gary W - APHIS" w:date="2018-06-04T15:00:00Z">
              <w:rPr>
                <w:highlight w:val="yellow"/>
              </w:rPr>
            </w:rPrChange>
          </w:rPr>
          <w:delText>significantly different</w:delText>
        </w:r>
      </w:del>
      <w:del w:id="296" w:author="Witmer, Gary W - APHIS" w:date="2018-06-04T15:01:00Z">
        <w:r w:rsidR="00036930" w:rsidRPr="00A1611C" w:rsidDel="00A1611C">
          <w:rPr>
            <w:rPrChange w:id="297" w:author="Witmer, Gary W - APHIS" w:date="2018-06-04T15:00:00Z">
              <w:rPr>
                <w:highlight w:val="yellow"/>
              </w:rPr>
            </w:rPrChange>
          </w:rPr>
          <w:delText xml:space="preserve"> </w:delText>
        </w:r>
      </w:del>
      <w:r w:rsidR="00036930" w:rsidRPr="00A1611C">
        <w:rPr>
          <w:rPrChange w:id="298" w:author="Witmer, Gary W - APHIS" w:date="2018-06-04T15:00:00Z">
            <w:rPr>
              <w:highlight w:val="yellow"/>
            </w:rPr>
          </w:rPrChange>
        </w:rPr>
        <w:t xml:space="preserve">(F = </w:t>
      </w:r>
      <w:r w:rsidR="003A18E8" w:rsidRPr="00A1611C">
        <w:rPr>
          <w:rPrChange w:id="299" w:author="Witmer, Gary W - APHIS" w:date="2018-06-04T15:00:00Z">
            <w:rPr>
              <w:highlight w:val="yellow"/>
            </w:rPr>
          </w:rPrChange>
        </w:rPr>
        <w:t>330.8</w:t>
      </w:r>
      <w:r w:rsidR="00036930" w:rsidRPr="00A1611C">
        <w:rPr>
          <w:rPrChange w:id="300" w:author="Witmer, Gary W - APHIS" w:date="2018-06-04T15:00:00Z">
            <w:rPr>
              <w:highlight w:val="yellow"/>
            </w:rPr>
          </w:rPrChange>
        </w:rPr>
        <w:t>, P =</w:t>
      </w:r>
      <w:r w:rsidR="003A18E8" w:rsidRPr="00A1611C">
        <w:rPr>
          <w:rPrChange w:id="301" w:author="Witmer, Gary W - APHIS" w:date="2018-06-04T15:00:00Z">
            <w:rPr>
              <w:highlight w:val="yellow"/>
            </w:rPr>
          </w:rPrChange>
        </w:rPr>
        <w:t xml:space="preserve"> 0.0001)</w:t>
      </w:r>
      <w:r w:rsidR="00036930" w:rsidRPr="00A1611C">
        <w:rPr>
          <w:rPrChange w:id="302" w:author="Witmer, Gary W - APHIS" w:date="2018-06-04T15:00:00Z">
            <w:rPr>
              <w:highlight w:val="yellow"/>
            </w:rPr>
          </w:rPrChange>
        </w:rPr>
        <w:t>.</w:t>
      </w:r>
    </w:p>
    <w:p w14:paraId="7F4462D6" w14:textId="77777777" w:rsidR="008D6C9A" w:rsidRDefault="008D6C9A" w:rsidP="008D6C9A"/>
    <w:p w14:paraId="7D90B1DC" w14:textId="77777777"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r w:rsidRPr="00A1611C">
        <w:t>).</w:t>
      </w:r>
      <w:r w:rsidR="00E8360B" w:rsidRPr="00A1611C">
        <w:t xml:space="preserve">  </w:t>
      </w:r>
      <w:del w:id="303" w:author="Gerry J McChesney" w:date="2018-05-24T16:01:00Z">
        <w:r w:rsidR="00E8360B" w:rsidRPr="00A1611C" w:rsidDel="00325B13">
          <w:rPr>
            <w:rPrChange w:id="304" w:author="Witmer, Gary W - APHIS" w:date="2018-06-04T15:01:00Z">
              <w:rPr>
                <w:highlight w:val="yellow"/>
              </w:rPr>
            </w:rPrChange>
          </w:rPr>
          <w:delText>Although the dusted crickets tended to have higher levels of diphacinone residue, these d</w:delText>
        </w:r>
      </w:del>
      <w:ins w:id="305" w:author="Gerry J McChesney" w:date="2018-05-24T16:01:00Z">
        <w:r w:rsidR="00325B13" w:rsidRPr="00A1611C">
          <w:rPr>
            <w:rPrChange w:id="306" w:author="Witmer, Gary W - APHIS" w:date="2018-06-04T15:01:00Z">
              <w:rPr>
                <w:highlight w:val="yellow"/>
              </w:rPr>
            </w:rPrChange>
          </w:rPr>
          <w:t>D</w:t>
        </w:r>
      </w:ins>
      <w:r w:rsidR="00E8360B" w:rsidRPr="00A1611C">
        <w:rPr>
          <w:rPrChange w:id="307" w:author="Witmer, Gary W - APHIS" w:date="2018-06-04T15:01:00Z">
            <w:rPr>
              <w:highlight w:val="yellow"/>
            </w:rPr>
          </w:rPrChange>
        </w:rPr>
        <w:t xml:space="preserve">ifferences </w:t>
      </w:r>
      <w:ins w:id="308" w:author="Gerry J McChesney" w:date="2018-05-24T16:01:00Z">
        <w:r w:rsidR="00325B13" w:rsidRPr="00A1611C">
          <w:rPr>
            <w:rPrChange w:id="309" w:author="Witmer, Gary W - APHIS" w:date="2018-06-04T15:01:00Z">
              <w:rPr>
                <w:highlight w:val="yellow"/>
              </w:rPr>
            </w:rPrChange>
          </w:rPr>
          <w:t xml:space="preserve">in residues between the two groups </w:t>
        </w:r>
      </w:ins>
      <w:r w:rsidR="00E8360B" w:rsidRPr="00A1611C">
        <w:rPr>
          <w:rPrChange w:id="310" w:author="Witmer, Gary W - APHIS" w:date="2018-06-04T15:01:00Z">
            <w:rPr>
              <w:highlight w:val="yellow"/>
            </w:rPr>
          </w:rPrChange>
        </w:rPr>
        <w:t>were not significant (F = 1.78, P = 0.25).</w:t>
      </w:r>
    </w:p>
    <w:p w14:paraId="33044A85" w14:textId="77777777" w:rsidR="008D6C9A" w:rsidRDefault="008D6C9A" w:rsidP="008D6C9A"/>
    <w:p w14:paraId="46ABA50F" w14:textId="0FA7DFA6"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w:t>
      </w:r>
      <w:r w:rsidRPr="00A1611C">
        <w:t xml:space="preserve">residues </w:t>
      </w:r>
      <w:r w:rsidR="00E91604" w:rsidRPr="00A1611C">
        <w:rPr>
          <w:rPrChange w:id="311" w:author="Witmer, Gary W - APHIS" w:date="2018-06-04T15:03:00Z">
            <w:rPr>
              <w:highlight w:val="yellow"/>
            </w:rPr>
          </w:rPrChange>
        </w:rPr>
        <w:t>in water</w:t>
      </w:r>
      <w:r w:rsidR="00E91604">
        <w:t xml:space="preserve"> </w:t>
      </w:r>
      <w:r>
        <w:t xml:space="preserve">varied from 5.75-29.7 ppb. </w:t>
      </w:r>
      <w:r w:rsidR="00EC1C03">
        <w:t xml:space="preserve"> </w:t>
      </w:r>
      <w:proofErr w:type="spellStart"/>
      <w:r>
        <w:t>Diphacinone</w:t>
      </w:r>
      <w:proofErr w:type="spellEnd"/>
      <w:r>
        <w:t xml:space="preserve"> residues </w:t>
      </w:r>
      <w:ins w:id="312" w:author="Witmer, Gary W - APHIS" w:date="2018-06-04T15:02:00Z">
        <w:r w:rsidR="00A1611C">
          <w:t xml:space="preserve">in water </w:t>
        </w:r>
      </w:ins>
      <w:r>
        <w:t xml:space="preserve">were similar </w:t>
      </w:r>
      <w:ins w:id="313" w:author="Witmer, Gary W - APHIS" w:date="2018-06-04T15:02:00Z">
        <w:r w:rsidR="00A1611C">
          <w:t xml:space="preserve">to </w:t>
        </w:r>
        <w:proofErr w:type="spellStart"/>
        <w:r w:rsidR="00A1611C">
          <w:t>brodifacoum</w:t>
        </w:r>
        <w:proofErr w:type="spellEnd"/>
        <w:r w:rsidR="00A1611C">
          <w:t xml:space="preserve"> levels </w:t>
        </w:r>
      </w:ins>
      <w:del w:id="314" w:author="Witmer, Gary W - APHIS" w:date="2018-06-04T15:02:00Z">
        <w:r w:rsidR="00BA0177" w:rsidDel="00A1611C">
          <w:delText xml:space="preserve">among water samples </w:delText>
        </w:r>
      </w:del>
      <w:r>
        <w:t>and varied from 0.08-17.7 ppb.</w:t>
      </w:r>
    </w:p>
    <w:p w14:paraId="41E81AFF" w14:textId="77777777" w:rsidR="008D6C9A" w:rsidRDefault="008D6C9A" w:rsidP="008D6C9A"/>
    <w:p w14:paraId="00608DB8" w14:textId="77777777" w:rsidR="0066370C" w:rsidRDefault="0066370C" w:rsidP="008D6C9A">
      <w:pPr>
        <w:rPr>
          <w:ins w:id="315" w:author="Witmer, Gary W - APHIS" w:date="2018-06-06T13:30:00Z"/>
        </w:rPr>
      </w:pPr>
      <w:r>
        <w:t xml:space="preserve">Because of the low </w:t>
      </w:r>
      <w:ins w:id="316" w:author="Gerry J McChesney" w:date="2018-05-24T16:04:00Z">
        <w:r w:rsidR="00325B13">
          <w:t xml:space="preserve">rodenticide </w:t>
        </w:r>
      </w:ins>
      <w:r>
        <w:t>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72231AC4" w14:textId="77777777" w:rsidR="0004143B" w:rsidRDefault="0004143B" w:rsidP="008D6C9A">
      <w:pPr>
        <w:rPr>
          <w:ins w:id="317" w:author="Witmer, Gary W - APHIS" w:date="2018-06-06T13:30:00Z"/>
        </w:rPr>
      </w:pPr>
    </w:p>
    <w:p w14:paraId="47C6BE99" w14:textId="7C3B4945" w:rsidR="0004143B" w:rsidRPr="00001850" w:rsidRDefault="0004143B" w:rsidP="008D6C9A">
      <w:commentRangeStart w:id="318"/>
      <w:ins w:id="319" w:author="Witmer, Gary W - APHIS" w:date="2018-06-06T13:30:00Z">
        <w:r w:rsidRPr="00D15626">
          <w:rPr>
            <w:highlight w:val="yellow"/>
            <w:rPrChange w:id="320" w:author="Witmer, Gary W - APHIS" w:date="2018-06-06T14:23:00Z">
              <w:rPr/>
            </w:rPrChange>
          </w:rPr>
          <w:t>Residues were found in some samples wher</w:t>
        </w:r>
      </w:ins>
      <w:ins w:id="321" w:author="Witmer, Gary W - APHIS" w:date="2018-06-06T13:31:00Z">
        <w:r w:rsidRPr="00D15626">
          <w:rPr>
            <w:highlight w:val="yellow"/>
            <w:rPrChange w:id="322" w:author="Witmer, Gary W - APHIS" w:date="2018-06-06T14:23:00Z">
              <w:rPr/>
            </w:rPrChange>
          </w:rPr>
          <w:t>e</w:t>
        </w:r>
      </w:ins>
      <w:ins w:id="323" w:author="Witmer, Gary W - APHIS" w:date="2018-06-06T13:30:00Z">
        <w:r w:rsidRPr="00D15626">
          <w:rPr>
            <w:highlight w:val="yellow"/>
            <w:rPrChange w:id="324" w:author="Witmer, Gary W - APHIS" w:date="2018-06-06T14:23:00Z">
              <w:rPr/>
            </w:rPrChange>
          </w:rPr>
          <w:t xml:space="preserve"> they were not expected.</w:t>
        </w:r>
      </w:ins>
      <w:ins w:id="325" w:author="Witmer, Gary W - APHIS" w:date="2018-06-06T13:31:00Z">
        <w:r w:rsidRPr="00D15626">
          <w:rPr>
            <w:highlight w:val="yellow"/>
            <w:rPrChange w:id="326" w:author="Witmer, Gary W - APHIS" w:date="2018-06-06T14:23:00Z">
              <w:rPr/>
            </w:rPrChange>
          </w:rPr>
          <w:t xml:space="preserve">  </w:t>
        </w:r>
      </w:ins>
      <w:ins w:id="327" w:author="Witmer, Gary W - APHIS" w:date="2018-06-06T13:38:00Z">
        <w:r w:rsidRPr="00D15626">
          <w:rPr>
            <w:highlight w:val="yellow"/>
            <w:rPrChange w:id="328" w:author="Witmer, Gary W - APHIS" w:date="2018-06-06T14:23:00Z">
              <w:rPr/>
            </w:rPrChange>
          </w:rPr>
          <w:t xml:space="preserve">For example, </w:t>
        </w:r>
      </w:ins>
      <w:ins w:id="329" w:author="Witmer, Gary W - APHIS" w:date="2018-06-06T14:05:00Z">
        <w:r w:rsidR="00001850" w:rsidRPr="00D15626">
          <w:rPr>
            <w:highlight w:val="yellow"/>
            <w:rPrChange w:id="330" w:author="Witmer, Gary W - APHIS" w:date="2018-06-06T14:23:00Z">
              <w:rPr/>
            </w:rPrChange>
          </w:rPr>
          <w:t xml:space="preserve">very low levels of </w:t>
        </w:r>
        <w:proofErr w:type="spellStart"/>
        <w:r w:rsidR="00001850" w:rsidRPr="00D15626">
          <w:rPr>
            <w:highlight w:val="yellow"/>
            <w:rPrChange w:id="331" w:author="Witmer, Gary W - APHIS" w:date="2018-06-06T14:23:00Z">
              <w:rPr/>
            </w:rPrChange>
          </w:rPr>
          <w:t>brodifacoum</w:t>
        </w:r>
        <w:proofErr w:type="spellEnd"/>
        <w:r w:rsidR="00001850" w:rsidRPr="00D15626">
          <w:rPr>
            <w:highlight w:val="yellow"/>
            <w:rPrChange w:id="332" w:author="Witmer, Gary W - APHIS" w:date="2018-06-06T14:23:00Z">
              <w:rPr/>
            </w:rPrChange>
          </w:rPr>
          <w:t xml:space="preserve"> were found in two control </w:t>
        </w:r>
      </w:ins>
      <w:proofErr w:type="spellStart"/>
      <w:ins w:id="333" w:author="Witmer, Gary W - APHIS" w:date="2018-06-06T14:07:00Z">
        <w:r w:rsidR="00001850" w:rsidRPr="00D15626">
          <w:rPr>
            <w:i/>
            <w:highlight w:val="yellow"/>
            <w:rPrChange w:id="334" w:author="Witmer, Gary W - APHIS" w:date="2018-06-06T14:23:00Z">
              <w:rPr>
                <w:i/>
              </w:rPr>
            </w:rPrChange>
          </w:rPr>
          <w:t>Batrachoseps</w:t>
        </w:r>
        <w:proofErr w:type="spellEnd"/>
        <w:r w:rsidR="00001850" w:rsidRPr="00D15626">
          <w:rPr>
            <w:highlight w:val="yellow"/>
            <w:rPrChange w:id="335" w:author="Witmer, Gary W - APHIS" w:date="2018-06-06T14:23:00Z">
              <w:rPr/>
            </w:rPrChange>
          </w:rPr>
          <w:t xml:space="preserve"> </w:t>
        </w:r>
        <w:proofErr w:type="spellStart"/>
        <w:r w:rsidR="00001850" w:rsidRPr="00D15626">
          <w:rPr>
            <w:highlight w:val="yellow"/>
            <w:rPrChange w:id="336" w:author="Witmer, Gary W - APHIS" w:date="2018-06-06T14:23:00Z">
              <w:rPr/>
            </w:rPrChange>
          </w:rPr>
          <w:t>salmanders</w:t>
        </w:r>
        <w:proofErr w:type="spellEnd"/>
        <w:r w:rsidR="00001850" w:rsidRPr="00D15626">
          <w:rPr>
            <w:highlight w:val="yellow"/>
            <w:rPrChange w:id="337" w:author="Witmer, Gary W - APHIS" w:date="2018-06-06T14:23:00Z">
              <w:rPr/>
            </w:rPrChange>
          </w:rPr>
          <w:t xml:space="preserve">.   Also one </w:t>
        </w:r>
        <w:proofErr w:type="spellStart"/>
        <w:r w:rsidR="00001850" w:rsidRPr="00D15626">
          <w:rPr>
            <w:i/>
            <w:highlight w:val="yellow"/>
            <w:rPrChange w:id="338" w:author="Witmer, Gary W - APHIS" w:date="2018-06-06T14:23:00Z">
              <w:rPr/>
            </w:rPrChange>
          </w:rPr>
          <w:t>Batrachoseps</w:t>
        </w:r>
        <w:proofErr w:type="spellEnd"/>
        <w:r w:rsidR="00001850" w:rsidRPr="00D15626">
          <w:rPr>
            <w:highlight w:val="yellow"/>
            <w:rPrChange w:id="339" w:author="Witmer, Gary W - APHIS" w:date="2018-06-06T14:23:00Z">
              <w:rPr/>
            </w:rPrChange>
          </w:rPr>
          <w:t xml:space="preserve"> </w:t>
        </w:r>
      </w:ins>
      <w:ins w:id="340" w:author="Witmer, Gary W - APHIS" w:date="2018-06-06T14:13:00Z">
        <w:r w:rsidR="00001850" w:rsidRPr="00D15626">
          <w:rPr>
            <w:highlight w:val="yellow"/>
            <w:rPrChange w:id="341" w:author="Witmer, Gary W - APHIS" w:date="2018-06-06T14:23:00Z">
              <w:rPr/>
            </w:rPrChange>
          </w:rPr>
          <w:t xml:space="preserve">salamander fed </w:t>
        </w:r>
        <w:proofErr w:type="spellStart"/>
        <w:r w:rsidR="00001850" w:rsidRPr="00D15626">
          <w:rPr>
            <w:highlight w:val="yellow"/>
            <w:rPrChange w:id="342" w:author="Witmer, Gary W - APHIS" w:date="2018-06-06T14:23:00Z">
              <w:rPr/>
            </w:rPrChange>
          </w:rPr>
          <w:t>diphacinone</w:t>
        </w:r>
        <w:proofErr w:type="spellEnd"/>
        <w:r w:rsidR="00001850" w:rsidRPr="00D15626">
          <w:rPr>
            <w:highlight w:val="yellow"/>
            <w:rPrChange w:id="343" w:author="Witmer, Gary W - APHIS" w:date="2018-06-06T14:23:00Z">
              <w:rPr/>
            </w:rPrChange>
          </w:rPr>
          <w:t xml:space="preserve">-exposed crickets had low level of </w:t>
        </w:r>
        <w:proofErr w:type="spellStart"/>
        <w:r w:rsidR="00001850" w:rsidRPr="00D15626">
          <w:rPr>
            <w:highlight w:val="yellow"/>
            <w:rPrChange w:id="344" w:author="Witmer, Gary W - APHIS" w:date="2018-06-06T14:23:00Z">
              <w:rPr/>
            </w:rPrChange>
          </w:rPr>
          <w:t>brodifacoum</w:t>
        </w:r>
        <w:proofErr w:type="spellEnd"/>
        <w:r w:rsidR="00001850" w:rsidRPr="00D15626">
          <w:rPr>
            <w:highlight w:val="yellow"/>
            <w:rPrChange w:id="345" w:author="Witmer, Gary W - APHIS" w:date="2018-06-06T14:23:00Z">
              <w:rPr/>
            </w:rPrChange>
          </w:rPr>
          <w:t xml:space="preserve"> residues.</w:t>
        </w:r>
      </w:ins>
      <w:ins w:id="346" w:author="Witmer, Gary W - APHIS" w:date="2018-06-06T14:16:00Z">
        <w:r w:rsidR="00DE6120" w:rsidRPr="00D15626">
          <w:rPr>
            <w:highlight w:val="yellow"/>
            <w:rPrChange w:id="347" w:author="Witmer, Gary W - APHIS" w:date="2018-06-06T14:23:00Z">
              <w:rPr/>
            </w:rPrChange>
          </w:rPr>
          <w:t xml:space="preserve">  In that case, again, the</w:t>
        </w:r>
      </w:ins>
      <w:ins w:id="348" w:author="Witmer, Gary W - APHIS" w:date="2018-06-06T14:23:00Z">
        <w:r w:rsidR="00167A18" w:rsidRPr="00D15626">
          <w:rPr>
            <w:highlight w:val="yellow"/>
            <w:rPrChange w:id="349" w:author="Witmer, Gary W - APHIS" w:date="2018-06-06T14:23:00Z">
              <w:rPr/>
            </w:rPrChange>
          </w:rPr>
          <w:t xml:space="preserve"> </w:t>
        </w:r>
      </w:ins>
      <w:ins w:id="350" w:author="Witmer, Gary W - APHIS" w:date="2018-06-06T14:16:00Z">
        <w:r w:rsidR="00DE6120" w:rsidRPr="00D15626">
          <w:rPr>
            <w:highlight w:val="yellow"/>
            <w:rPrChange w:id="351" w:author="Witmer, Gary W - APHIS" w:date="2018-06-06T14:23:00Z">
              <w:rPr/>
            </w:rPrChange>
          </w:rPr>
          <w:t>levels were so low as to be considered unquantifiable.</w:t>
        </w:r>
      </w:ins>
      <w:ins w:id="352" w:author="Witmer, Gary W - APHIS" w:date="2018-06-06T14:19:00Z">
        <w:r w:rsidR="000407C4" w:rsidRPr="00D15626">
          <w:rPr>
            <w:highlight w:val="yellow"/>
            <w:rPrChange w:id="353" w:author="Witmer, Gary W - APHIS" w:date="2018-06-06T14:23:00Z">
              <w:rPr/>
            </w:rPrChange>
          </w:rPr>
          <w:t xml:space="preserve">  Finally, the three groups of crickets dusted with </w:t>
        </w:r>
        <w:proofErr w:type="spellStart"/>
        <w:r w:rsidR="000407C4" w:rsidRPr="00D15626">
          <w:rPr>
            <w:highlight w:val="yellow"/>
            <w:rPrChange w:id="354" w:author="Witmer, Gary W - APHIS" w:date="2018-06-06T14:23:00Z">
              <w:rPr/>
            </w:rPrChange>
          </w:rPr>
          <w:t>brodifacoum</w:t>
        </w:r>
        <w:proofErr w:type="spellEnd"/>
        <w:r w:rsidR="000407C4" w:rsidRPr="00D15626">
          <w:rPr>
            <w:highlight w:val="yellow"/>
            <w:rPrChange w:id="355" w:author="Witmer, Gary W - APHIS" w:date="2018-06-06T14:23:00Z">
              <w:rPr/>
            </w:rPrChange>
          </w:rPr>
          <w:t xml:space="preserve"> had very low levels of </w:t>
        </w:r>
        <w:proofErr w:type="spellStart"/>
        <w:r w:rsidR="000407C4" w:rsidRPr="00D15626">
          <w:rPr>
            <w:highlight w:val="yellow"/>
            <w:rPrChange w:id="356" w:author="Witmer, Gary W - APHIS" w:date="2018-06-06T14:23:00Z">
              <w:rPr/>
            </w:rPrChange>
          </w:rPr>
          <w:t>diphacinone</w:t>
        </w:r>
        <w:proofErr w:type="spellEnd"/>
        <w:r w:rsidR="000407C4" w:rsidRPr="00D15626">
          <w:rPr>
            <w:highlight w:val="yellow"/>
            <w:rPrChange w:id="357" w:author="Witmer, Gary W - APHIS" w:date="2018-06-06T14:23:00Z">
              <w:rPr/>
            </w:rPrChange>
          </w:rPr>
          <w:t xml:space="preserve"> residues</w:t>
        </w:r>
      </w:ins>
      <w:ins w:id="358" w:author="Gerry J McChesney" w:date="2018-06-20T09:40:00Z">
        <w:r w:rsidR="006B5379">
          <w:rPr>
            <w:highlight w:val="yellow"/>
          </w:rPr>
          <w:t>.</w:t>
        </w:r>
      </w:ins>
      <w:ins w:id="359" w:author="Witmer, Gary W - APHIS" w:date="2018-06-06T14:19:00Z">
        <w:r w:rsidR="000407C4" w:rsidRPr="00D15626">
          <w:rPr>
            <w:highlight w:val="yellow"/>
            <w:rPrChange w:id="360" w:author="Witmer, Gary W - APHIS" w:date="2018-06-06T14:23:00Z">
              <w:rPr/>
            </w:rPrChange>
          </w:rPr>
          <w:t xml:space="preserve"> One possible explanation for these findings is cross-contamination of some samples from other samples, pr</w:t>
        </w:r>
      </w:ins>
      <w:ins w:id="361" w:author="Witmer, Gary W - APHIS" w:date="2018-06-06T14:22:00Z">
        <w:r w:rsidR="000407C4" w:rsidRPr="00D15626">
          <w:rPr>
            <w:highlight w:val="yellow"/>
            <w:rPrChange w:id="362" w:author="Witmer, Gary W - APHIS" w:date="2018-06-06T14:23:00Z">
              <w:rPr/>
            </w:rPrChange>
          </w:rPr>
          <w:t>o</w:t>
        </w:r>
      </w:ins>
      <w:ins w:id="363" w:author="Witmer, Gary W - APHIS" w:date="2018-06-06T14:19:00Z">
        <w:r w:rsidR="000407C4" w:rsidRPr="00D15626">
          <w:rPr>
            <w:highlight w:val="yellow"/>
            <w:rPrChange w:id="364" w:author="Witmer, Gary W - APHIS" w:date="2018-06-06T14:23:00Z">
              <w:rPr/>
            </w:rPrChange>
          </w:rPr>
          <w:t>cessing equipment, or from latex gloves used to handle samples.</w:t>
        </w:r>
      </w:ins>
      <w:commentRangeEnd w:id="318"/>
      <w:r w:rsidR="006B5379">
        <w:rPr>
          <w:rStyle w:val="CommentReference"/>
        </w:rPr>
        <w:commentReference w:id="318"/>
      </w:r>
    </w:p>
    <w:p w14:paraId="13298099" w14:textId="77777777" w:rsidR="00375639" w:rsidRDefault="00375639" w:rsidP="008D6C9A"/>
    <w:p w14:paraId="3A371C44" w14:textId="77777777" w:rsidR="00375639" w:rsidRDefault="00BA0177" w:rsidP="008D6C9A">
      <w:r>
        <w:t xml:space="preserve">All the </w:t>
      </w:r>
      <w:r w:rsidR="00375639">
        <w:t xml:space="preserve">residue </w:t>
      </w:r>
      <w:r>
        <w:t>analyses results are pres</w:t>
      </w:r>
      <w:bookmarkStart w:id="365" w:name="_GoBack"/>
      <w:bookmarkEnd w:id="365"/>
      <w:r>
        <w:t>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26C0EC15"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46498B">
        <w:rPr>
          <w:rPrChange w:id="366" w:author="Witmer, Gary W - APHIS" w:date="2018-06-04T15:08:00Z">
            <w:rPr>
              <w:highlight w:val="yellow"/>
            </w:rPr>
          </w:rPrChange>
        </w:rPr>
        <w:t>in terms of mortality and sub-lethal effects</w:t>
      </w:r>
      <w:r w:rsidR="00E91604" w:rsidRPr="0046498B">
        <w:t xml:space="preserve">, </w:t>
      </w:r>
      <w:r w:rsidR="00E91604" w:rsidRPr="0046498B">
        <w:rPr>
          <w:rPrChange w:id="367" w:author="Witmer, Gary W - APHIS" w:date="2018-06-04T15:08:00Z">
            <w:rPr>
              <w:highlight w:val="yellow"/>
            </w:rPr>
          </w:rPrChange>
        </w:rPr>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del w:id="368" w:author="Gerry J McChesney" w:date="2018-05-24T16:08:00Z">
        <w:r w:rsidR="00EE389F" w:rsidRPr="0046498B" w:rsidDel="00325B13">
          <w:delText xml:space="preserve">evidenced </w:delText>
        </w:r>
      </w:del>
      <w:ins w:id="369" w:author="Gerry J McChesney" w:date="2018-05-24T16:08:00Z">
        <w:r w:rsidR="00325B13" w:rsidRPr="0046498B">
          <w:t xml:space="preserve">suggested </w:t>
        </w:r>
      </w:ins>
      <w:r w:rsidR="00EE389F" w:rsidRPr="0046498B">
        <w:t xml:space="preserve">by reduced </w:t>
      </w:r>
      <w:r w:rsidRPr="0046498B">
        <w:t xml:space="preserve">skin sloughing and fewer </w:t>
      </w:r>
      <w:proofErr w:type="spellStart"/>
      <w:r w:rsidRPr="0046498B">
        <w:t>sores</w:t>
      </w:r>
      <w:proofErr w:type="spellEnd"/>
      <w:r w:rsidRPr="0046498B">
        <w:t xml:space="preserve"> during the post-exposure period.</w:t>
      </w:r>
      <w:r w:rsidR="00634E15" w:rsidRPr="0046498B">
        <w:t xml:space="preserve">  </w:t>
      </w:r>
      <w:r w:rsidR="00634E15" w:rsidRPr="0046498B">
        <w:rPr>
          <w:rPrChange w:id="370" w:author="Witmer, Gary W - APHIS" w:date="2018-06-04T15:08:00Z">
            <w:rPr>
              <w:highlight w:val="yellow"/>
            </w:rPr>
          </w:rPrChange>
        </w:rPr>
        <w:t>However, because some skin</w:t>
      </w:r>
      <w:r w:rsidR="004D6CD6" w:rsidRPr="0046498B">
        <w:rPr>
          <w:rPrChange w:id="371" w:author="Witmer, Gary W - APHIS" w:date="2018-06-04T15:08:00Z">
            <w:rPr>
              <w:highlight w:val="yellow"/>
            </w:rPr>
          </w:rPrChange>
        </w:rPr>
        <w:t xml:space="preserve"> sloughing </w:t>
      </w:r>
      <w:ins w:id="372" w:author="Gerry J McChesney" w:date="2018-05-24T16:14:00Z">
        <w:r w:rsidR="007A0C5B" w:rsidRPr="0046498B">
          <w:rPr>
            <w:rPrChange w:id="373" w:author="Witmer, Gary W - APHIS" w:date="2018-06-04T15:08:00Z">
              <w:rPr>
                <w:highlight w:val="yellow"/>
              </w:rPr>
            </w:rPrChange>
          </w:rPr>
          <w:t>and sores were</w:t>
        </w:r>
      </w:ins>
      <w:del w:id="374" w:author="Gerry J McChesney" w:date="2018-05-24T16:14:00Z">
        <w:r w:rsidR="004D6CD6" w:rsidRPr="0046498B" w:rsidDel="007A0C5B">
          <w:rPr>
            <w:rPrChange w:id="375" w:author="Witmer, Gary W - APHIS" w:date="2018-06-04T15:08:00Z">
              <w:rPr>
                <w:highlight w:val="yellow"/>
              </w:rPr>
            </w:rPrChange>
          </w:rPr>
          <w:delText>was</w:delText>
        </w:r>
      </w:del>
      <w:r w:rsidR="004D6CD6" w:rsidRPr="0046498B">
        <w:rPr>
          <w:rPrChange w:id="376" w:author="Witmer, Gary W - APHIS" w:date="2018-06-04T15:08:00Z">
            <w:rPr>
              <w:highlight w:val="yellow"/>
            </w:rPr>
          </w:rPrChange>
        </w:rPr>
        <w:t xml:space="preserve"> </w:t>
      </w:r>
      <w:ins w:id="377" w:author="Gerry J McChesney" w:date="2018-05-24T16:15:00Z">
        <w:r w:rsidR="007A0C5B" w:rsidRPr="0046498B">
          <w:rPr>
            <w:rPrChange w:id="378" w:author="Witmer, Gary W - APHIS" w:date="2018-06-04T15:08:00Z">
              <w:rPr>
                <w:highlight w:val="yellow"/>
              </w:rPr>
            </w:rPrChange>
          </w:rPr>
          <w:t xml:space="preserve">also </w:t>
        </w:r>
      </w:ins>
      <w:r w:rsidR="004D6CD6" w:rsidRPr="0046498B">
        <w:rPr>
          <w:rPrChange w:id="379" w:author="Witmer, Gary W - APHIS" w:date="2018-06-04T15:08:00Z">
            <w:rPr>
              <w:highlight w:val="yellow"/>
            </w:rPr>
          </w:rPrChange>
        </w:rPr>
        <w:t xml:space="preserve">noted in control salamanders, </w:t>
      </w:r>
      <w:ins w:id="380" w:author="Gerry J McChesney" w:date="2018-05-24T16:14:00Z">
        <w:r w:rsidR="007A0C5B" w:rsidRPr="0046498B">
          <w:rPr>
            <w:rPrChange w:id="381" w:author="Witmer, Gary W - APHIS" w:date="2018-06-04T15:08:00Z">
              <w:rPr>
                <w:highlight w:val="yellow"/>
              </w:rPr>
            </w:rPrChange>
          </w:rPr>
          <w:t xml:space="preserve">it is unclear whether </w:t>
        </w:r>
      </w:ins>
      <w:ins w:id="382" w:author="Gerry J McChesney" w:date="2018-05-24T16:15:00Z">
        <w:r w:rsidR="007A0C5B" w:rsidRPr="0046498B">
          <w:rPr>
            <w:rPrChange w:id="383" w:author="Witmer, Gary W - APHIS" w:date="2018-06-04T15:08:00Z">
              <w:rPr>
                <w:highlight w:val="yellow"/>
              </w:rPr>
            </w:rPrChange>
          </w:rPr>
          <w:t xml:space="preserve">or not skin damage was caused by </w:t>
        </w:r>
      </w:ins>
      <w:del w:id="384" w:author="Gerry J McChesney" w:date="2018-05-24T16:16:00Z">
        <w:r w:rsidR="004D6CD6" w:rsidRPr="0046498B" w:rsidDel="007A0C5B">
          <w:rPr>
            <w:rPrChange w:id="385" w:author="Witmer, Gary W - APHIS" w:date="2018-06-04T15:08:00Z">
              <w:rPr>
                <w:highlight w:val="yellow"/>
              </w:rPr>
            </w:rPrChange>
          </w:rPr>
          <w:delText xml:space="preserve">so we cannot definitely say that </w:delText>
        </w:r>
      </w:del>
      <w:r w:rsidR="004D6CD6" w:rsidRPr="0046498B">
        <w:rPr>
          <w:rPrChange w:id="386" w:author="Witmer, Gary W - APHIS" w:date="2018-06-04T15:08:00Z">
            <w:rPr>
              <w:highlight w:val="yellow"/>
            </w:rPr>
          </w:rPrChange>
        </w:rPr>
        <w:t>anticoagulant</w:t>
      </w:r>
      <w:del w:id="387" w:author="Gerry J McChesney" w:date="2018-05-24T16:16:00Z">
        <w:r w:rsidR="004D6CD6" w:rsidRPr="0046498B" w:rsidDel="007A0C5B">
          <w:rPr>
            <w:rPrChange w:id="388" w:author="Witmer, Gary W - APHIS" w:date="2018-06-04T15:08:00Z">
              <w:rPr>
                <w:highlight w:val="yellow"/>
              </w:rPr>
            </w:rPrChange>
          </w:rPr>
          <w:delText>s</w:delText>
        </w:r>
      </w:del>
      <w:ins w:id="389" w:author="Gerry J McChesney" w:date="2018-05-24T16:16:00Z">
        <w:r w:rsidR="007A0C5B" w:rsidRPr="0046498B">
          <w:rPr>
            <w:rPrChange w:id="390" w:author="Witmer, Gary W - APHIS" w:date="2018-06-04T15:08:00Z">
              <w:rPr>
                <w:highlight w:val="yellow"/>
              </w:rPr>
            </w:rPrChange>
          </w:rPr>
          <w:t xml:space="preserve">  exposure</w:t>
        </w:r>
      </w:ins>
      <w:del w:id="391" w:author="Gerry J McChesney" w:date="2018-05-24T16:16:00Z">
        <w:r w:rsidR="004D6CD6" w:rsidRPr="0046498B" w:rsidDel="007A0C5B">
          <w:rPr>
            <w:rPrChange w:id="392" w:author="Witmer, Gary W - APHIS" w:date="2018-06-04T15:08:00Z">
              <w:rPr>
                <w:highlight w:val="yellow"/>
              </w:rPr>
            </w:rPrChange>
          </w:rPr>
          <w:delText xml:space="preserve"> caused this effect</w:delText>
        </w:r>
      </w:del>
      <w:r w:rsidR="004D6CD6" w:rsidRPr="0046498B">
        <w:t xml:space="preserve">. </w:t>
      </w:r>
      <w:r w:rsidRPr="0046498B">
        <w:t xml:space="preserve"> One must also realize that in this trial there was a very high exposure rate in the treatment groups which combined oral and dermal exposures.  </w:t>
      </w:r>
      <w:ins w:id="393" w:author="Witmer, Gary W - APHIS" w:date="2018-06-04T15:05:00Z">
        <w:r w:rsidR="00A1611C" w:rsidRPr="0046498B">
          <w:t xml:space="preserve">In the </w:t>
        </w:r>
        <w:proofErr w:type="spellStart"/>
        <w:r w:rsidR="00A1611C" w:rsidRPr="0046498B">
          <w:t>brodifacoum</w:t>
        </w:r>
        <w:proofErr w:type="spellEnd"/>
        <w:r w:rsidR="00A1611C" w:rsidRPr="0046498B">
          <w:t xml:space="preserve"> group, t</w:t>
        </w:r>
      </w:ins>
      <w:del w:id="394" w:author="Witmer, Gary W - APHIS" w:date="2018-06-04T15:05:00Z">
        <w:r w:rsidRPr="0046498B" w:rsidDel="00A1611C">
          <w:delText>T</w:delText>
        </w:r>
      </w:del>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46498B">
        <w:rPr>
          <w:rPrChange w:id="395" w:author="Witmer, Gary W - APHIS" w:date="2018-06-04T15:08:00Z">
            <w:rPr>
              <w:highlight w:val="yellow"/>
            </w:rPr>
          </w:rPrChange>
        </w:rPr>
        <w:t>In an actual aerially-applied rodenticide baiting operation, using the U.S. Environmental Protection Agency’s label application rate, there is generally only about tw</w:t>
      </w:r>
      <w:r w:rsidR="0050266B" w:rsidRPr="0046498B">
        <w:rPr>
          <w:rPrChange w:id="396" w:author="Witmer, Gary W - APHIS" w:date="2018-06-04T15:08:00Z">
            <w:rPr>
              <w:highlight w:val="yellow"/>
            </w:rPr>
          </w:rPrChange>
        </w:rPr>
        <w:t>o</w:t>
      </w:r>
      <w:r w:rsidR="00560ED9" w:rsidRPr="0046498B">
        <w:rPr>
          <w:rPrChange w:id="397" w:author="Witmer, Gary W - APHIS" w:date="2018-06-04T15:08:00Z">
            <w:rPr>
              <w:highlight w:val="yellow"/>
            </w:rPr>
          </w:rPrChange>
        </w:rPr>
        <w:t xml:space="preserve"> rodenticide pellets per m</w:t>
      </w:r>
      <w:r w:rsidR="00560ED9" w:rsidRPr="0046498B">
        <w:rPr>
          <w:vertAlign w:val="superscript"/>
          <w:rPrChange w:id="398" w:author="Witmer, Gary W - APHIS" w:date="2018-06-04T15:08:00Z">
            <w:rPr>
              <w:highlight w:val="yellow"/>
              <w:vertAlign w:val="superscript"/>
            </w:rPr>
          </w:rPrChange>
        </w:rPr>
        <w:t>2</w:t>
      </w:r>
      <w:r w:rsidR="00560ED9" w:rsidRPr="0046498B">
        <w:rPr>
          <w:rPrChange w:id="399" w:author="Witmer, Gary W - APHIS" w:date="2018-06-04T15:08:00Z">
            <w:rPr>
              <w:highlight w:val="yellow"/>
            </w:rPr>
          </w:rPrChange>
        </w:rPr>
        <w:t>.</w:t>
      </w:r>
      <w:r w:rsidR="00BD0CD4" w:rsidRPr="0046498B">
        <w:t xml:space="preserve">  </w:t>
      </w:r>
      <w:r w:rsidR="00BD0CD4" w:rsidRPr="0046498B">
        <w:rPr>
          <w:rPrChange w:id="400" w:author="Witmer, Gary W - APHIS" w:date="2018-06-04T15:08:00Z">
            <w:rPr>
              <w:highlight w:val="yellow"/>
            </w:rPr>
          </w:rPrChange>
        </w:rPr>
        <w:t xml:space="preserve">Given that this was a worst-case scenario, the low residue </w:t>
      </w:r>
      <w:proofErr w:type="gramStart"/>
      <w:r w:rsidR="00BD0CD4" w:rsidRPr="0046498B">
        <w:rPr>
          <w:rPrChange w:id="401" w:author="Witmer, Gary W - APHIS" w:date="2018-06-04T15:08:00Z">
            <w:rPr>
              <w:highlight w:val="yellow"/>
            </w:rPr>
          </w:rPrChange>
        </w:rPr>
        <w:t>concentrations in the salamanders suggests</w:t>
      </w:r>
      <w:proofErr w:type="gramEnd"/>
      <w:r w:rsidR="00BD0CD4" w:rsidRPr="0046498B">
        <w:rPr>
          <w:rPrChange w:id="402" w:author="Witmer, Gary W - APHIS" w:date="2018-06-04T15:08:00Z">
            <w:rPr>
              <w:highlight w:val="yellow"/>
            </w:rPr>
          </w:rPrChange>
        </w:rPr>
        <w:t xml:space="preserve"> that there would be a relatively low risk to predators or scavengers consuming a salamander.</w:t>
      </w:r>
    </w:p>
    <w:p w14:paraId="4485DC62" w14:textId="77777777" w:rsidR="00F96B2E" w:rsidRPr="0046498B" w:rsidRDefault="00F96B2E" w:rsidP="00F96B2E">
      <w:pPr>
        <w:rPr>
          <w:b/>
        </w:rPr>
      </w:pPr>
    </w:p>
    <w:p w14:paraId="5E6476A3" w14:textId="77777777" w:rsidR="00F96B2E" w:rsidRDefault="00F96B2E" w:rsidP="00F96B2E">
      <w:r w:rsidRPr="0046498B">
        <w:t>The Trial 2 results basically confirm</w:t>
      </w:r>
      <w:ins w:id="403" w:author="Gerry J McChesney" w:date="2018-05-24T16:24:00Z">
        <w:r w:rsidR="006D5FE4" w:rsidRPr="0046498B">
          <w:t>ed</w:t>
        </w:r>
      </w:ins>
      <w:r w:rsidRPr="0046498B">
        <w:t xml:space="preserve"> the results from Trial 1.  However, Trial 2 seems to suggest that the higher hazard to </w:t>
      </w:r>
      <w:proofErr w:type="spellStart"/>
      <w:r w:rsidRPr="0046498B">
        <w:rPr>
          <w:i/>
        </w:rPr>
        <w:t>Batrachoseps</w:t>
      </w:r>
      <w:proofErr w:type="spellEnd"/>
      <w:r w:rsidRPr="0046498B">
        <w:rPr>
          <w:i/>
        </w:rPr>
        <w:t xml:space="preserve"> </w:t>
      </w:r>
      <w:r w:rsidRPr="0046498B">
        <w:t>salamanders from anticoagulants is from dermal exposure versus oral exposure</w:t>
      </w:r>
      <w:r w:rsidR="00A30DAA" w:rsidRPr="0046498B">
        <w:t xml:space="preserve"> </w:t>
      </w:r>
      <w:r w:rsidR="00A30DAA" w:rsidRPr="0046498B">
        <w:rPr>
          <w:rPrChange w:id="404" w:author="Witmer, Gary W - APHIS" w:date="2018-06-04T15:08:00Z">
            <w:rPr>
              <w:highlight w:val="yellow"/>
            </w:rPr>
          </w:rPrChange>
        </w:rPr>
        <w:t>based on mortality</w:t>
      </w:r>
      <w:r w:rsidRPr="0046498B">
        <w:t>.  This could be</w:t>
      </w:r>
      <w:r>
        <w:t xml:space="preserve"> determined because we had </w:t>
      </w:r>
      <w:r>
        <w:lastRenderedPageBreak/>
        <w:t xml:space="preserve">enough </w:t>
      </w:r>
      <w:proofErr w:type="spellStart"/>
      <w:ins w:id="405" w:author="Gerry J McChesney" w:date="2018-05-24T16:24:00Z">
        <w:r w:rsidR="006D5FE4">
          <w:rPr>
            <w:i/>
          </w:rPr>
          <w:t>Batrachosep</w:t>
        </w:r>
      </w:ins>
      <w:del w:id="406" w:author="Gerry J McChesney" w:date="2018-05-24T16:24:00Z">
        <w:r w:rsidDel="006D5FE4">
          <w:delText>slende</w:delText>
        </w:r>
      </w:del>
      <w:r>
        <w:t>r</w:t>
      </w:r>
      <w:proofErr w:type="spellEnd"/>
      <w:r>
        <w:t xml:space="preserve">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77777777" w:rsidR="00F96B2E" w:rsidRDefault="00F96B2E" w:rsidP="00F96B2E">
      <w:r>
        <w:t>With regard to the residue</w:t>
      </w:r>
      <w:del w:id="407" w:author="Gerry J McChesney" w:date="2018-05-24T16:25:00Z">
        <w:r w:rsidDel="006D5FE4">
          <w:delText>s</w:delText>
        </w:r>
      </w:del>
      <w:r>
        <w:t xml:space="preserv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46498B">
        <w:rPr>
          <w:rPrChange w:id="408" w:author="Witmer, Gary W - APHIS" w:date="2018-06-04T15:08:00Z">
            <w:rPr>
              <w:highlight w:val="yellow"/>
            </w:rPr>
          </w:rPrChange>
        </w:rPr>
        <w:t>a different batch of crickets</w:t>
      </w:r>
      <w:r w:rsidRPr="0046498B">
        <w:t>, all the crickets survived</w:t>
      </w:r>
      <w:r w:rsidR="003910F0" w:rsidRPr="0046498B">
        <w:t xml:space="preserve">; </w:t>
      </w:r>
      <w:r w:rsidR="003910F0" w:rsidRPr="0046498B">
        <w:rPr>
          <w:rPrChange w:id="409" w:author="Witmer, Gary W - APHIS" w:date="2018-06-04T15:08:00Z">
            <w:rPr>
              <w:highlight w:val="yellow"/>
            </w:rPr>
          </w:rPrChange>
        </w:rPr>
        <w:t>those were the crickets used for residue analyses</w:t>
      </w:r>
      <w:r w:rsidRPr="0046498B">
        <w:rPr>
          <w:rPrChange w:id="410" w:author="Witmer, Gary W - APHIS" w:date="2018-06-04T15:08:00Z">
            <w:rPr>
              <w:highlight w:val="yellow"/>
            </w:rPr>
          </w:rPrChange>
        </w:rPr>
        <w:t xml:space="preserve">.  We now surmise that we got a bad batch of crickets early on in the study. </w:t>
      </w:r>
      <w:moveToRangeStart w:id="411" w:author="Gerry J McChesney" w:date="2018-05-24T16:27:00Z" w:name="move514942575"/>
      <w:moveTo w:id="412" w:author="Gerry J McChesney" w:date="2018-05-24T16:27:00Z">
        <w:r w:rsidR="006D5FE4" w:rsidRPr="0046498B">
          <w:t xml:space="preserve">This is consistent with the scientific literature which has shown little or no impacts to invertebrates from anticoagulants even though some have been found to have substantial residues in them (Hoare and Hare 2006; </w:t>
        </w:r>
        <w:proofErr w:type="spellStart"/>
        <w:r w:rsidR="006D5FE4" w:rsidRPr="0046498B">
          <w:t>Loof</w:t>
        </w:r>
        <w:proofErr w:type="spellEnd"/>
        <w:r w:rsidR="006D5FE4" w:rsidRPr="0046498B">
          <w:t xml:space="preserve"> et al. 2011).</w:t>
        </w:r>
      </w:moveTo>
      <w:moveToRangeEnd w:id="411"/>
      <w:ins w:id="413" w:author="Gerry J McChesney" w:date="2018-05-24T16:27:00Z">
        <w:r w:rsidR="006D5FE4" w:rsidRPr="0046498B">
          <w:t xml:space="preserve"> It should be noted that </w:t>
        </w:r>
      </w:ins>
      <w:del w:id="414" w:author="Gerry J McChesney" w:date="2018-05-24T16:27:00Z">
        <w:r w:rsidR="00B52422" w:rsidRPr="0046498B" w:rsidDel="006D5FE4">
          <w:rPr>
            <w:rPrChange w:id="415" w:author="Witmer, Gary W - APHIS" w:date="2018-06-04T15:08:00Z">
              <w:rPr>
                <w:highlight w:val="yellow"/>
              </w:rPr>
            </w:rPrChange>
          </w:rPr>
          <w:delText>However,</w:delText>
        </w:r>
      </w:del>
      <w:r w:rsidR="00B52422" w:rsidRPr="0046498B">
        <w:rPr>
          <w:rPrChange w:id="416" w:author="Witmer, Gary W - APHIS" w:date="2018-06-04T15:08:00Z">
            <w:rPr>
              <w:highlight w:val="yellow"/>
            </w:rPr>
          </w:rPrChange>
        </w:rPr>
        <w:t xml:space="preserve"> </w:t>
      </w:r>
      <w:r w:rsidR="00E91604" w:rsidRPr="0046498B">
        <w:rPr>
          <w:rPrChange w:id="417" w:author="Witmer, Gary W - APHIS" w:date="2018-06-04T15:08:00Z">
            <w:rPr>
              <w:highlight w:val="yellow"/>
            </w:rPr>
          </w:rPrChange>
        </w:rPr>
        <w:t xml:space="preserve">dusted </w:t>
      </w:r>
      <w:r w:rsidRPr="0046498B">
        <w:rPr>
          <w:rPrChange w:id="418" w:author="Witmer, Gary W - APHIS" w:date="2018-06-04T15:08:00Z">
            <w:rPr>
              <w:highlight w:val="yellow"/>
            </w:rPr>
          </w:rPrChange>
        </w:rPr>
        <w:t xml:space="preserve">crickets were </w:t>
      </w:r>
      <w:r w:rsidR="003910F0" w:rsidRPr="0046498B">
        <w:rPr>
          <w:rPrChange w:id="419" w:author="Witmer, Gary W - APHIS" w:date="2018-06-04T15:08:00Z">
            <w:rPr>
              <w:highlight w:val="yellow"/>
            </w:rPr>
          </w:rPrChange>
        </w:rPr>
        <w:t xml:space="preserve">the </w:t>
      </w:r>
      <w:r w:rsidR="00B52422" w:rsidRPr="0046498B">
        <w:rPr>
          <w:rPrChange w:id="420" w:author="Witmer, Gary W - APHIS" w:date="2018-06-04T15:08:00Z">
            <w:rPr>
              <w:highlight w:val="yellow"/>
            </w:rPr>
          </w:rPrChange>
        </w:rPr>
        <w:t xml:space="preserve">only </w:t>
      </w:r>
      <w:r w:rsidR="003910F0" w:rsidRPr="0046498B">
        <w:rPr>
          <w:rPrChange w:id="421" w:author="Witmer, Gary W - APHIS" w:date="2018-06-04T15:08:00Z">
            <w:rPr>
              <w:highlight w:val="yellow"/>
            </w:rPr>
          </w:rPrChange>
        </w:rPr>
        <w:t xml:space="preserve">ones </w:t>
      </w:r>
      <w:r w:rsidRPr="0046498B">
        <w:rPr>
          <w:rPrChange w:id="422" w:author="Witmer, Gary W - APHIS" w:date="2018-06-04T15:08:00Z">
            <w:rPr>
              <w:highlight w:val="yellow"/>
            </w:rPr>
          </w:rPrChange>
        </w:rPr>
        <w:t xml:space="preserve">used </w:t>
      </w:r>
      <w:del w:id="423" w:author="Gerry J McChesney" w:date="2018-05-24T16:26:00Z">
        <w:r w:rsidR="00B52422" w:rsidRPr="0046498B" w:rsidDel="006D5FE4">
          <w:rPr>
            <w:rPrChange w:id="424" w:author="Witmer, Gary W - APHIS" w:date="2018-06-04T15:08:00Z">
              <w:rPr>
                <w:highlight w:val="yellow"/>
              </w:rPr>
            </w:rPrChange>
          </w:rPr>
          <w:delText xml:space="preserve">thorough out </w:delText>
        </w:r>
        <w:r w:rsidRPr="0046498B" w:rsidDel="006D5FE4">
          <w:rPr>
            <w:rPrChange w:id="425" w:author="Witmer, Gary W - APHIS" w:date="2018-06-04T15:08:00Z">
              <w:rPr>
                <w:highlight w:val="yellow"/>
              </w:rPr>
            </w:rPrChange>
          </w:rPr>
          <w:delText>the study</w:delText>
        </w:r>
      </w:del>
      <w:ins w:id="426" w:author="Gerry J McChesney" w:date="2018-05-24T16:26:00Z">
        <w:r w:rsidR="006D5FE4" w:rsidRPr="0046498B">
          <w:rPr>
            <w:rPrChange w:id="427" w:author="Witmer, Gary W - APHIS" w:date="2018-06-04T15:08:00Z">
              <w:rPr>
                <w:highlight w:val="yellow"/>
              </w:rPr>
            </w:rPrChange>
          </w:rPr>
          <w:t>in the salamander exposure trials</w:t>
        </w:r>
      </w:ins>
      <w:r w:rsidRPr="0046498B">
        <w:rPr>
          <w:rPrChange w:id="428" w:author="Witmer, Gary W - APHIS" w:date="2018-06-04T15:08:00Z">
            <w:rPr>
              <w:highlight w:val="yellow"/>
            </w:rPr>
          </w:rPrChange>
        </w:rPr>
        <w:t xml:space="preserve">.  </w:t>
      </w:r>
      <w:moveFromRangeStart w:id="429" w:author="Gerry J McChesney" w:date="2018-05-24T16:27:00Z" w:name="move514942575"/>
      <w:moveFrom w:id="430" w:author="Gerry J McChesney" w:date="2018-05-24T16:27:00Z">
        <w:r w:rsidRPr="0046498B" w:rsidDel="006D5FE4">
          <w:t>This is consistent with the scientific literature which has shown little or no impacts to invertebrates from anticoagulants even though some have been found to have substantial residues in them</w:t>
        </w:r>
        <w:r w:rsidR="004D492B" w:rsidRPr="0046498B" w:rsidDel="006D5FE4">
          <w:t xml:space="preserve"> (</w:t>
        </w:r>
        <w:r w:rsidR="007D1419" w:rsidRPr="0046498B" w:rsidDel="006D5FE4">
          <w:t>Hoare and Hare 2006; Loof et al. 2011)</w:t>
        </w:r>
        <w:r w:rsidRPr="0046498B" w:rsidDel="006D5FE4">
          <w:t>.</w:t>
        </w:r>
      </w:moveFrom>
      <w:moveFromRangeEnd w:id="429"/>
    </w:p>
    <w:p w14:paraId="10CDD933" w14:textId="77777777" w:rsidR="00F96B2E" w:rsidRDefault="00F96B2E" w:rsidP="000022C4"/>
    <w:p w14:paraId="4412329F" w14:textId="763C0CD5" w:rsidR="00CC2411" w:rsidRDefault="00CC2411" w:rsidP="000022C4">
      <w:r>
        <w:t xml:space="preserve">A search of the scientific literature revealed no publications </w:t>
      </w:r>
      <w:r w:rsidR="00B771DA">
        <w:t xml:space="preserve">concerning the toxicity of </w:t>
      </w:r>
      <w:r>
        <w:t xml:space="preserve">anticoagulants </w:t>
      </w:r>
      <w:del w:id="431" w:author="Gerry J McChesney" w:date="2018-05-24T16:28:00Z">
        <w:r w:rsidR="00B771DA" w:rsidDel="006D5FE4">
          <w:delText>in</w:delText>
        </w:r>
        <w:r w:rsidDel="006D5FE4">
          <w:delText xml:space="preserve"> </w:delText>
        </w:r>
      </w:del>
      <w:ins w:id="432" w:author="Gerry J McChesney" w:date="2018-05-24T16:28:00Z">
        <w:r w:rsidR="006D5FE4">
          <w:t xml:space="preserve">to </w:t>
        </w:r>
      </w:ins>
      <w:r>
        <w:t xml:space="preserve">amphibians.  </w:t>
      </w:r>
      <w:del w:id="433" w:author="Gerry J McChesney" w:date="2018-05-24T16:28:00Z">
        <w:r w:rsidDel="006D5FE4">
          <w:delText>As stated in some reviews</w:delText>
        </w:r>
      </w:del>
      <w:ins w:id="434" w:author="Gerry J McChesney" w:date="2018-05-24T16:28:00Z">
        <w:r w:rsidR="006D5FE4">
          <w:t>Thus</w:t>
        </w:r>
      </w:ins>
      <w:r>
        <w:t xml:space="preserve">, little is known about the risk of anticoagulants to amphibians, but it is generally considered to be low (Eason, 1995; Chris et al., 2010).  </w:t>
      </w:r>
      <w:ins w:id="435" w:author="Witmer, Gary W - APHIS" w:date="2018-06-04T15:12:00Z">
        <w:r w:rsidR="0046498B">
          <w:t xml:space="preserve">The </w:t>
        </w:r>
      </w:ins>
      <w:ins w:id="436" w:author="Witmer, Gary W - APHIS" w:date="2018-06-04T15:13:00Z">
        <w:r w:rsidR="0046498B">
          <w:t xml:space="preserve">native </w:t>
        </w:r>
      </w:ins>
      <w:proofErr w:type="spellStart"/>
      <w:ins w:id="437" w:author="Witmer, Gary W - APHIS" w:date="2018-06-04T15:12:00Z">
        <w:r w:rsidR="0046498B" w:rsidRPr="0046498B">
          <w:rPr>
            <w:i/>
            <w:rPrChange w:id="438" w:author="Witmer, Gary W - APHIS" w:date="2018-06-04T15:13:00Z">
              <w:rPr/>
            </w:rPrChange>
          </w:rPr>
          <w:t>Batrachoseps</w:t>
        </w:r>
        <w:proofErr w:type="spellEnd"/>
        <w:r w:rsidR="0046498B">
          <w:t xml:space="preserve"> salamanders on </w:t>
        </w:r>
        <w:proofErr w:type="spellStart"/>
        <w:r w:rsidR="0046498B">
          <w:t>Anacapa</w:t>
        </w:r>
        <w:proofErr w:type="spellEnd"/>
        <w:r w:rsidR="0046498B">
          <w:t xml:space="preserve"> Island </w:t>
        </w:r>
      </w:ins>
      <w:ins w:id="439" w:author="Witmer, Gary W - APHIS" w:date="2018-06-04T15:13:00Z">
        <w:r w:rsidR="0046498B">
          <w:t xml:space="preserve">are thriving 10 years after the invasive rats were eradicated </w:t>
        </w:r>
      </w:ins>
      <w:ins w:id="440" w:author="Gerry J McChesney" w:date="2018-06-19T16:17:00Z">
        <w:r w:rsidR="00D628AE">
          <w:t xml:space="preserve">using Brodifacoum-25D </w:t>
        </w:r>
      </w:ins>
      <w:ins w:id="441" w:author="Witmer, Gary W - APHIS" w:date="2018-06-04T15:13:00Z">
        <w:r w:rsidR="0046498B">
          <w:t>(Newton et al. 2016)</w:t>
        </w:r>
      </w:ins>
      <w:ins w:id="442" w:author="Witmer, Gary W - APHIS" w:date="2018-06-04T15:14:00Z">
        <w:r w:rsidR="0046498B">
          <w:t xml:space="preserve">. </w:t>
        </w:r>
      </w:ins>
      <w:ins w:id="443" w:author="Witmer, Gary W - APHIS" w:date="2018-06-04T15:12:00Z">
        <w:r w:rsidR="0046498B">
          <w:t xml:space="preserve"> </w:t>
        </w:r>
      </w:ins>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46498B">
        <w:rPr>
          <w:rPrChange w:id="444" w:author="Witmer, Gary W - APHIS" w:date="2018-06-04T15:15:00Z">
            <w:rPr>
              <w:highlight w:val="yellow"/>
            </w:rPr>
          </w:rPrChange>
        </w:rPr>
        <w:t>Published s</w:t>
      </w:r>
      <w:r w:rsidRPr="0046498B">
        <w:rPr>
          <w:rPrChange w:id="445" w:author="Witmer, Gary W - APHIS" w:date="2018-06-04T15:15:00Z">
            <w:rPr>
              <w:highlight w:val="yellow"/>
            </w:rPr>
          </w:rPrChange>
        </w:rPr>
        <w:t xml:space="preserve">tudies have focused on risks to mammals, birds, invertebrates, and to a lesser </w:t>
      </w:r>
      <w:r w:rsidR="00130F27" w:rsidRPr="0046498B">
        <w:rPr>
          <w:rPrChange w:id="446" w:author="Witmer, Gary W - APHIS" w:date="2018-06-04T15:15:00Z">
            <w:rPr>
              <w:highlight w:val="yellow"/>
            </w:rPr>
          </w:rPrChange>
        </w:rPr>
        <w:t>extent</w:t>
      </w:r>
      <w:r w:rsidRPr="0046498B">
        <w:rPr>
          <w:rPrChange w:id="447" w:author="Witmer, Gary W - APHIS" w:date="2018-06-04T15:15:00Z">
            <w:rPr>
              <w:highlight w:val="yellow"/>
            </w:rPr>
          </w:rPrChange>
        </w:rPr>
        <w:t>, on reptiles</w:t>
      </w:r>
      <w:r w:rsidR="00EE389F" w:rsidRPr="0046498B">
        <w:rPr>
          <w:rPrChange w:id="448" w:author="Witmer, Gary W - APHIS" w:date="2018-06-04T15:15:00Z">
            <w:rPr>
              <w:highlight w:val="yellow"/>
            </w:rPr>
          </w:rPrChange>
        </w:rPr>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ins w:id="449" w:author="Gerry J McChesney" w:date="2018-05-24T16:30:00Z">
        <w:r w:rsidR="000A6E9D">
          <w:t xml:space="preserve">either </w:t>
        </w:r>
      </w:ins>
      <w:r>
        <w:t xml:space="preserve">baits (primary exposure) or animals that have consumed baits (secondary exposure).  </w:t>
      </w:r>
      <w:commentRangeStart w:id="450"/>
      <w:del w:id="451" w:author="Gerry J McChesney" w:date="2018-05-24T16:31:00Z">
        <w:r w:rsidRPr="0049113B" w:rsidDel="000A6E9D">
          <w:rPr>
            <w:highlight w:val="yellow"/>
          </w:rPr>
          <w:delText xml:space="preserve">Additionally, </w:delText>
        </w:r>
        <w:r w:rsidR="0049113B" w:rsidRPr="0049113B" w:rsidDel="000A6E9D">
          <w:rPr>
            <w:highlight w:val="yellow"/>
          </w:rPr>
          <w:delText xml:space="preserve">there are generally no species of native </w:delText>
        </w:r>
        <w:r w:rsidRPr="0049113B" w:rsidDel="000A6E9D">
          <w:rPr>
            <w:highlight w:val="yellow"/>
          </w:rPr>
          <w:delText xml:space="preserve">amphibians on </w:delText>
        </w:r>
        <w:r w:rsidR="0049113B" w:rsidRPr="0049113B" w:rsidDel="000A6E9D">
          <w:rPr>
            <w:highlight w:val="yellow"/>
          </w:rPr>
          <w:delText>isolated islands such as the Hawaiian Islands (Ziegler 2002, p. 235)</w:delText>
        </w:r>
        <w:r w:rsidRPr="0049113B" w:rsidDel="000A6E9D">
          <w:rPr>
            <w:highlight w:val="yellow"/>
          </w:rPr>
          <w:delText>.</w:delText>
        </w:r>
      </w:del>
      <w:commentRangeEnd w:id="450"/>
      <w:r w:rsidR="000A6E9D">
        <w:rPr>
          <w:rStyle w:val="CommentReference"/>
        </w:rPr>
        <w:commentReference w:id="450"/>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w:t>
      </w:r>
      <w:r w:rsidR="006A05B0">
        <w:lastRenderedPageBreak/>
        <w:t>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77777777"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 xml:space="preserve">eradication project on Palmyra </w:t>
      </w:r>
      <w:del w:id="452" w:author="Gerry J McChesney" w:date="2018-05-24T16:41:00Z">
        <w:r w:rsidDel="00834872">
          <w:delText xml:space="preserve">Island </w:delText>
        </w:r>
      </w:del>
      <w:ins w:id="453" w:author="Gerry J McChesney" w:date="2018-05-24T16:41:00Z">
        <w:r w:rsidR="00834872">
          <w:t xml:space="preserve">Atoll </w:t>
        </w:r>
      </w:ins>
      <w:r>
        <w:t xml:space="preserve">in the </w:t>
      </w:r>
      <w:ins w:id="454" w:author="Gerry J McChesney" w:date="2018-05-24T16:41:00Z">
        <w:r w:rsidR="00834872">
          <w:t xml:space="preserve">tropical </w:t>
        </w:r>
      </w:ins>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w:t>
      </w:r>
      <w:proofErr w:type="gramStart"/>
      <w:r w:rsidR="0081783E">
        <w:t xml:space="preserve">3.75 </w:t>
      </w:r>
      <w:r w:rsidR="0081783E" w:rsidRPr="00BB1B29">
        <w:t>µg/g</w:t>
      </w:r>
      <w:proofErr w:type="gramEnd"/>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w:t>
      </w:r>
      <w:r w:rsidR="00605284" w:rsidRPr="0046498B">
        <w:t xml:space="preserve">Caribbean.  </w:t>
      </w:r>
      <w:r w:rsidR="00C1239B" w:rsidRPr="0046498B">
        <w:t xml:space="preserve">Most </w:t>
      </w:r>
      <w:r w:rsidR="002D09B6" w:rsidRPr="0046498B">
        <w:rPr>
          <w:rPrChange w:id="455" w:author="Witmer, Gary W - APHIS" w:date="2018-06-04T15:15:00Z">
            <w:rPr>
              <w:highlight w:val="yellow"/>
            </w:rPr>
          </w:rPrChange>
        </w:rPr>
        <w:t>fresh</w:t>
      </w:r>
      <w:r w:rsidR="002D09B6" w:rsidRPr="0046498B">
        <w:t xml:space="preserve"> </w:t>
      </w:r>
      <w:r w:rsidR="00C1239B" w:rsidRPr="0046498B">
        <w:t>carcasses found from various taxonomic groups</w:t>
      </w:r>
      <w:r w:rsidR="002D09B6" w:rsidRPr="0046498B">
        <w:t xml:space="preserve"> </w:t>
      </w:r>
      <w:r w:rsidR="002D09B6" w:rsidRPr="0046498B">
        <w:rPr>
          <w:rPrChange w:id="456" w:author="Witmer, Gary W - APHIS" w:date="2018-06-04T15:15:00Z">
            <w:rPr>
              <w:highlight w:val="yellow"/>
            </w:rPr>
          </w:rPrChange>
        </w:rPr>
        <w:t>(rats, birds, lizards, crabs)</w:t>
      </w:r>
      <w:r w:rsidR="00C1239B" w:rsidRPr="0046498B">
        <w:t xml:space="preserve"> had </w:t>
      </w:r>
      <w:r w:rsidR="00FB1579" w:rsidRPr="0046498B">
        <w:t xml:space="preserve">detectible </w:t>
      </w:r>
      <w:r w:rsidR="00C1239B" w:rsidRPr="0046498B">
        <w:t>residues</w:t>
      </w:r>
      <w:r w:rsidR="00FB1579" w:rsidRPr="0046498B">
        <w:t xml:space="preserve"> of </w:t>
      </w:r>
      <w:proofErr w:type="spellStart"/>
      <w:r w:rsidR="00FB1579" w:rsidRPr="0046498B">
        <w:t>brodifacoum</w:t>
      </w:r>
      <w:proofErr w:type="spellEnd"/>
      <w:r w:rsidR="00C1239B" w:rsidRPr="0046498B">
        <w:t>.</w:t>
      </w:r>
      <w:r w:rsidR="002D09B6" w:rsidRPr="0046498B">
        <w:t xml:space="preserve">  </w:t>
      </w:r>
      <w:r w:rsidR="002D09B6" w:rsidRPr="0046498B">
        <w:rPr>
          <w:rPrChange w:id="457" w:author="Witmer, Gary W - APHIS" w:date="2018-06-04T15:15:00Z">
            <w:rPr>
              <w:highlight w:val="yellow"/>
            </w:rPr>
          </w:rPrChange>
        </w:rPr>
        <w:t>Liver residues were quite variable, but rats had higher levels (8,930-27,700 ng/g (= ppb) than non-target animals (127-2,780 ng/g).</w:t>
      </w:r>
      <w:r w:rsidR="002D09B6" w:rsidRPr="0046498B">
        <w:t xml:space="preserve"> </w:t>
      </w:r>
      <w:r w:rsidR="00C1239B" w:rsidRPr="0046498B">
        <w:t xml:space="preserve"> </w:t>
      </w:r>
      <w:proofErr w:type="gramStart"/>
      <w:r w:rsidR="00C1239B" w:rsidRPr="0046498B">
        <w:t>They also live-harvested various lizard species about 3 weeks after the baiting operation.</w:t>
      </w:r>
      <w:proofErr w:type="gramEnd"/>
      <w:r w:rsidR="00C1239B" w:rsidRPr="0046498B">
        <w:t xml:space="preserve">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603954">
        <w:rPr>
          <w:rPrChange w:id="458" w:author="Witmer, Gary W - APHIS" w:date="2018-06-04T15:19:00Z">
            <w:rPr>
              <w:highlight w:val="yellow"/>
            </w:rPr>
          </w:rPrChange>
        </w:rPr>
        <w:t>T</w:t>
      </w:r>
      <w:r w:rsidR="001C171D" w:rsidRPr="00603954">
        <w:rPr>
          <w:rPrChange w:id="459" w:author="Witmer, Gary W - APHIS" w:date="2018-06-04T15:19:00Z">
            <w:rPr>
              <w:highlight w:val="yellow"/>
            </w:rPr>
          </w:rPrChange>
        </w:rPr>
        <w:t>his preliminary study suggests relatively low risk to salamanders from anticoagulant rodenticides</w:t>
      </w:r>
      <w:r w:rsidRPr="00603954">
        <w:rPr>
          <w:rPrChange w:id="460" w:author="Witmer, Gary W - APHIS" w:date="2018-06-04T15:19:00Z">
            <w:rPr>
              <w:highlight w:val="yellow"/>
            </w:rPr>
          </w:rPrChange>
        </w:rPr>
        <w:t xml:space="preserve">.  Additionally, it does appear that there would not be population-level effects on the salamander population if </w:t>
      </w:r>
      <w:proofErr w:type="gramStart"/>
      <w:r w:rsidRPr="00603954">
        <w:rPr>
          <w:rPrChange w:id="461" w:author="Witmer, Gary W - APHIS" w:date="2018-06-04T15:19:00Z">
            <w:rPr>
              <w:highlight w:val="yellow"/>
            </w:rPr>
          </w:rPrChange>
        </w:rPr>
        <w:t>a mouse</w:t>
      </w:r>
      <w:proofErr w:type="gramEnd"/>
      <w:r w:rsidRPr="00603954">
        <w:rPr>
          <w:rPrChange w:id="462" w:author="Witmer, Gary W - APHIS" w:date="2018-06-04T15:19:00Z">
            <w:rPr>
              <w:highlight w:val="yellow"/>
            </w:rPr>
          </w:rPrChange>
        </w:rPr>
        <w:t xml:space="preserve"> eradication was carried out.</w:t>
      </w:r>
      <w:r w:rsidR="001C171D" w:rsidRPr="00603954">
        <w:rPr>
          <w:rPrChange w:id="463" w:author="Witmer, Gary W - APHIS" w:date="2018-06-04T15:19:00Z">
            <w:rPr>
              <w:highlight w:val="yellow"/>
            </w:rPr>
          </w:rPrChange>
        </w:rPr>
        <w:t xml:space="preserve">  </w:t>
      </w:r>
      <w:ins w:id="464" w:author="Witmer, Gary W - APHIS" w:date="2018-06-04T15:16:00Z">
        <w:r w:rsidR="0046498B" w:rsidRPr="00603954">
          <w:rPr>
            <w:rPrChange w:id="465" w:author="Witmer, Gary W - APHIS" w:date="2018-06-04T15:19:00Z">
              <w:rPr>
                <w:highlight w:val="yellow"/>
              </w:rPr>
            </w:rPrChange>
          </w:rPr>
          <w:t xml:space="preserve">Because of the low residue levels in salamanders, it also appears that the hazard to animals preying or scavenging on salamanders would be low.  </w:t>
        </w:r>
      </w:ins>
      <w:r w:rsidRPr="00603954">
        <w:rPr>
          <w:rPrChange w:id="466" w:author="Witmer, Gary W - APHIS" w:date="2018-06-04T15:19:00Z">
            <w:rPr>
              <w:highlight w:val="yellow"/>
            </w:rPr>
          </w:rPrChange>
        </w:rPr>
        <w:t xml:space="preserve">However, more information and studies are needed to confirm these findings and to clarify various aspects.  </w:t>
      </w:r>
      <w:r w:rsidR="001C171D" w:rsidRPr="00603954">
        <w:rPr>
          <w:rPrChange w:id="467" w:author="Witmer, Gary W - APHIS" w:date="2018-06-04T15:19:00Z">
            <w:rPr>
              <w:highlight w:val="yellow"/>
            </w:rPr>
          </w:rPrChange>
        </w:rPr>
        <w:t xml:space="preserve">A study </w:t>
      </w:r>
      <w:r w:rsidR="001C6257" w:rsidRPr="00603954">
        <w:rPr>
          <w:rPrChange w:id="468" w:author="Witmer, Gary W - APHIS" w:date="2018-06-04T15:19:00Z">
            <w:rPr>
              <w:highlight w:val="yellow"/>
            </w:rPr>
          </w:rPrChange>
        </w:rPr>
        <w:t xml:space="preserve">with </w:t>
      </w:r>
      <w:r w:rsidR="001C171D" w:rsidRPr="00603954">
        <w:rPr>
          <w:rPrChange w:id="469" w:author="Witmer, Gary W - APHIS" w:date="2018-06-04T15:19:00Z">
            <w:rPr>
              <w:highlight w:val="yellow"/>
            </w:rPr>
          </w:rPrChange>
        </w:rPr>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ins w:id="470" w:author="Witmer, Gary W - APHIS" w:date="2018-06-04T15:17:00Z">
        <w:r w:rsidR="0046498B" w:rsidRPr="00603954">
          <w:rPr>
            <w:rPrChange w:id="471" w:author="Witmer, Gary W - APHIS" w:date="2018-06-04T15:19:00Z">
              <w:rPr>
                <w:highlight w:val="yellow"/>
              </w:rPr>
            </w:rPrChange>
          </w:rPr>
          <w:t>Further st</w:t>
        </w:r>
      </w:ins>
      <w:ins w:id="472" w:author="Witmer, Gary W - APHIS" w:date="2018-06-04T15:18:00Z">
        <w:r w:rsidR="0046498B" w:rsidRPr="00603954">
          <w:rPr>
            <w:rPrChange w:id="473" w:author="Witmer, Gary W - APHIS" w:date="2018-06-04T15:19:00Z">
              <w:rPr>
                <w:highlight w:val="yellow"/>
              </w:rPr>
            </w:rPrChange>
          </w:rPr>
          <w:t>u</w:t>
        </w:r>
      </w:ins>
      <w:ins w:id="474" w:author="Witmer, Gary W - APHIS" w:date="2018-06-04T15:17:00Z">
        <w:r w:rsidR="0046498B" w:rsidRPr="00603954">
          <w:rPr>
            <w:rPrChange w:id="475" w:author="Witmer, Gary W - APHIS" w:date="2018-06-04T15:19:00Z">
              <w:rPr>
                <w:highlight w:val="yellow"/>
              </w:rPr>
            </w:rPrChange>
          </w:rPr>
          <w:t xml:space="preserve">dy could also better explain the </w:t>
        </w:r>
      </w:ins>
      <w:ins w:id="476" w:author="Witmer, Gary W - APHIS" w:date="2018-06-04T15:19:00Z">
        <w:r w:rsidR="00603954" w:rsidRPr="00603954">
          <w:rPr>
            <w:rPrChange w:id="477" w:author="Witmer, Gary W - APHIS" w:date="2018-06-04T15:19:00Z">
              <w:rPr>
                <w:highlight w:val="yellow"/>
              </w:rPr>
            </w:rPrChange>
          </w:rPr>
          <w:t xml:space="preserve">reason(s) behind </w:t>
        </w:r>
      </w:ins>
      <w:ins w:id="478" w:author="Witmer, Gary W - APHIS" w:date="2018-06-04T15:17:00Z">
        <w:r w:rsidR="0046498B" w:rsidRPr="00603954">
          <w:rPr>
            <w:rPrChange w:id="479" w:author="Witmer, Gary W - APHIS" w:date="2018-06-04T15:19:00Z">
              <w:rPr>
                <w:highlight w:val="yellow"/>
              </w:rPr>
            </w:rPrChange>
          </w:rPr>
          <w:t xml:space="preserve">skin sloughing and sores in </w:t>
        </w:r>
      </w:ins>
      <w:ins w:id="480" w:author="Witmer, Gary W - APHIS" w:date="2018-06-04T15:18:00Z">
        <w:r w:rsidR="0046498B" w:rsidRPr="00603954">
          <w:rPr>
            <w:rPrChange w:id="481" w:author="Witmer, Gary W - APHIS" w:date="2018-06-04T15:19:00Z">
              <w:rPr>
                <w:highlight w:val="yellow"/>
              </w:rPr>
            </w:rPrChange>
          </w:rPr>
          <w:t>salamanders</w:t>
        </w:r>
        <w:r w:rsidR="00603954" w:rsidRPr="00603954">
          <w:rPr>
            <w:rPrChange w:id="482" w:author="Witmer, Gary W - APHIS" w:date="2018-06-04T15:19:00Z">
              <w:rPr>
                <w:highlight w:val="yellow"/>
              </w:rPr>
            </w:rPrChange>
          </w:rPr>
          <w:t xml:space="preserve">.  </w:t>
        </w:r>
      </w:ins>
      <w:r w:rsidR="001C171D" w:rsidRPr="00603954">
        <w:rPr>
          <w:rPrChange w:id="483" w:author="Witmer, Gary W - APHIS" w:date="2018-06-04T15:19:00Z">
            <w:rPr>
              <w:highlight w:val="yellow"/>
            </w:rPr>
          </w:rPrChange>
        </w:rPr>
        <w:t>Trials with other species of amphibians would also be useful to compare with the results of t</w:t>
      </w:r>
      <w:r w:rsidR="001C6257" w:rsidRPr="00603954">
        <w:rPr>
          <w:rPrChange w:id="484" w:author="Witmer, Gary W - APHIS" w:date="2018-06-04T15:19:00Z">
            <w:rPr>
              <w:highlight w:val="yellow"/>
            </w:rPr>
          </w:rPrChange>
        </w:rPr>
        <w:t>his study.  Finally, a small scale field application of anticoagulant rodenticides in an area containing amphibians might provide better insight to the real risk of these toxins to amphibians</w:t>
      </w:r>
      <w:ins w:id="485" w:author="Gerry J McChesney" w:date="2018-05-24T16:43:00Z">
        <w:r w:rsidR="00834872" w:rsidRPr="00603954">
          <w:rPr>
            <w:rPrChange w:id="486" w:author="Witmer, Gary W - APHIS" w:date="2018-06-04T15:19:00Z">
              <w:rPr>
                <w:highlight w:val="yellow"/>
              </w:rPr>
            </w:rPrChange>
          </w:rPr>
          <w:t xml:space="preserve"> in a rodent eradication</w:t>
        </w:r>
      </w:ins>
      <w:r w:rsidR="001C6257" w:rsidRPr="00603954">
        <w:rPr>
          <w:rPrChange w:id="487" w:author="Witmer, Gary W - APHIS" w:date="2018-06-04T15:19:00Z">
            <w:rPr>
              <w:highlight w:val="yellow"/>
            </w:rPr>
          </w:rPrChange>
        </w:rPr>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McChesney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proofErr w:type="gramStart"/>
      <w:r w:rsidRPr="00A27078">
        <w:t>Chris, W.</w:t>
      </w:r>
      <w:r w:rsidR="006D0976" w:rsidRPr="00A27078">
        <w:t xml:space="preserve">, </w:t>
      </w:r>
      <w:proofErr w:type="spellStart"/>
      <w:r w:rsidR="006D0976" w:rsidRPr="00A27078">
        <w:t>Brunton</w:t>
      </w:r>
      <w:proofErr w:type="spellEnd"/>
      <w:r w:rsidR="006D0976" w:rsidRPr="00A27078">
        <w:t>, J., &amp; Dianne, H. 2010.</w:t>
      </w:r>
      <w:proofErr w:type="gramEnd"/>
      <w:r w:rsidR="006D0976" w:rsidRPr="00A27078">
        <w:t xml:space="preserve">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proofErr w:type="gramStart"/>
      <w:r w:rsidRPr="00A27078">
        <w:t xml:space="preserve">Cuthbert, R. &amp; Hilton, G. </w:t>
      </w:r>
      <w:r w:rsidR="0066370C" w:rsidRPr="00A27078">
        <w:t>2004.</w:t>
      </w:r>
      <w:proofErr w:type="gramEnd"/>
      <w:r w:rsidR="0066370C" w:rsidRPr="00A27078">
        <w:t xml:space="preserve">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28DF066D" w14:textId="3F984EDB" w:rsidR="00B50D42" w:rsidDel="00603954" w:rsidRDefault="00B50D42" w:rsidP="00DA4986">
      <w:pPr>
        <w:autoSpaceDE w:val="0"/>
        <w:autoSpaceDN w:val="0"/>
        <w:adjustRightInd w:val="0"/>
        <w:rPr>
          <w:del w:id="488" w:author="Witmer, Gary W - APHIS" w:date="2018-06-04T15:20:00Z"/>
          <w:lang w:val="en-NZ"/>
        </w:rPr>
      </w:pPr>
      <w:del w:id="489" w:author="Witmer, Gary W - APHIS" w:date="2018-06-04T15:20:00Z">
        <w:r w:rsidRPr="00B50D42" w:rsidDel="00603954">
          <w:rPr>
            <w:highlight w:val="yellow"/>
            <w:lang w:val="en-NZ"/>
          </w:rPr>
          <w:delText>Hamer Environmental L.P. and Planning Solutions, Inc</w:delText>
        </w:r>
      </w:del>
      <w:commentRangeStart w:id="490"/>
      <w:ins w:id="491" w:author="Gerry J McChesney" w:date="2018-05-24T14:05:00Z">
        <w:del w:id="492" w:author="Witmer, Gary W - APHIS" w:date="2018-06-04T15:20:00Z">
          <w:r w:rsidR="00DA4986" w:rsidDel="00603954">
            <w:rPr>
              <w:highlight w:val="yellow"/>
              <w:lang w:val="en-NZ"/>
            </w:rPr>
            <w:delText>U.S. Fish and Wildlife Service</w:delText>
          </w:r>
        </w:del>
      </w:ins>
      <w:del w:id="493" w:author="Witmer, Gary W - APHIS" w:date="2018-06-04T15:20:00Z">
        <w:r w:rsidRPr="00B50D42" w:rsidDel="00603954">
          <w:rPr>
            <w:highlight w:val="yellow"/>
            <w:lang w:val="en-NZ"/>
          </w:rPr>
          <w:delText>. 2018. Midway Seabird Protection Project: Draft Environmental Assessment</w:delText>
        </w:r>
      </w:del>
      <w:ins w:id="494" w:author="Gerry J McChesney" w:date="2018-05-24T14:05:00Z">
        <w:del w:id="495" w:author="Witmer, Gary W - APHIS" w:date="2018-06-04T15:20:00Z">
          <w:r w:rsidR="00DA4986" w:rsidDel="00603954">
            <w:rPr>
              <w:highlight w:val="yellow"/>
              <w:lang w:val="en-NZ"/>
            </w:rPr>
            <w:delText xml:space="preserve">: </w:delText>
          </w:r>
        </w:del>
      </w:ins>
      <w:ins w:id="496" w:author="Gerry J McChesney" w:date="2018-05-24T14:06:00Z">
        <w:del w:id="497" w:author="Witmer, Gary W - APHIS" w:date="2018-06-04T15:20:00Z">
          <w:r w:rsidR="00DA4986" w:rsidRPr="00DA4986" w:rsidDel="00603954">
            <w:rPr>
              <w:rFonts w:eastAsiaTheme="minorHAnsi"/>
            </w:rPr>
            <w:delText>Sand Island, Midway Atoll, Papahanaumokuakea Marine National Monument</w:delText>
          </w:r>
          <w:r w:rsidR="00DA4986" w:rsidRPr="00DA4986" w:rsidDel="00603954">
            <w:rPr>
              <w:highlight w:val="yellow"/>
              <w:lang w:val="en-NZ"/>
            </w:rPr>
            <w:delText>.</w:delText>
          </w:r>
          <w:r w:rsidR="00DA4986" w:rsidDel="00603954">
            <w:rPr>
              <w:highlight w:val="yellow"/>
              <w:lang w:val="en-NZ"/>
            </w:rPr>
            <w:delText xml:space="preserve"> U.S. Fish and Wildlife Service, </w:delText>
          </w:r>
        </w:del>
      </w:ins>
      <w:del w:id="498" w:author="Witmer, Gary W - APHIS" w:date="2018-06-04T15:20:00Z">
        <w:r w:rsidRPr="00B50D42" w:rsidDel="00603954">
          <w:rPr>
            <w:highlight w:val="yellow"/>
            <w:lang w:val="en-NZ"/>
          </w:rPr>
          <w:delText>Prepared for USFWS</w:delText>
        </w:r>
      </w:del>
      <w:ins w:id="499" w:author="Gerry J McChesney" w:date="2018-05-24T14:06:00Z">
        <w:del w:id="500" w:author="Witmer, Gary W - APHIS" w:date="2018-06-04T15:20:00Z">
          <w:r w:rsidR="00DA4986" w:rsidRPr="00DA4986" w:rsidDel="00603954">
            <w:rPr>
              <w:rFonts w:eastAsiaTheme="minorHAnsi"/>
            </w:rPr>
            <w:delText>Papahanaumokuakea Marine National Monumen</w:delText>
          </w:r>
          <w:r w:rsidR="00DA4986" w:rsidDel="00603954">
            <w:rPr>
              <w:rFonts w:eastAsiaTheme="minorHAnsi"/>
            </w:rPr>
            <w:delText>t</w:delText>
          </w:r>
        </w:del>
      </w:ins>
      <w:ins w:id="501" w:author="Gerry J McChesney" w:date="2018-05-24T14:07:00Z">
        <w:del w:id="502" w:author="Witmer, Gary W - APHIS" w:date="2018-06-04T15:20:00Z">
          <w:r w:rsidR="00DA4986" w:rsidDel="00603954">
            <w:rPr>
              <w:rFonts w:eastAsiaTheme="minorHAnsi"/>
            </w:rPr>
            <w:delText>, Honolulu, Hawaii</w:delText>
          </w:r>
        </w:del>
      </w:ins>
      <w:del w:id="503" w:author="Witmer, Gary W - APHIS" w:date="2018-06-04T15:20:00Z">
        <w:r w:rsidRPr="00B50D42" w:rsidDel="00603954">
          <w:rPr>
            <w:highlight w:val="yellow"/>
            <w:lang w:val="en-NZ"/>
          </w:rPr>
          <w:delText>. 198 pp.</w:delText>
        </w:r>
        <w:commentRangeEnd w:id="490"/>
        <w:r w:rsidR="00DA4986" w:rsidDel="00603954">
          <w:rPr>
            <w:rStyle w:val="CommentReference"/>
          </w:rPr>
          <w:commentReference w:id="490"/>
        </w:r>
      </w:del>
    </w:p>
    <w:p w14:paraId="0F064191" w14:textId="5115F2DC" w:rsidR="00B50D42" w:rsidDel="00603954" w:rsidRDefault="00B50D42" w:rsidP="0066370C">
      <w:pPr>
        <w:ind w:left="360" w:hanging="360"/>
        <w:contextualSpacing/>
        <w:rPr>
          <w:del w:id="504" w:author="Witmer, Gary W - APHIS" w:date="2018-06-04T15:20:00Z"/>
          <w:lang w:val="en-NZ"/>
        </w:rPr>
      </w:pPr>
    </w:p>
    <w:p w14:paraId="7E0E1377" w14:textId="77777777" w:rsidR="006531FC" w:rsidRPr="006531FC" w:rsidRDefault="006531FC" w:rsidP="0066370C">
      <w:pPr>
        <w:ind w:left="360" w:hanging="360"/>
        <w:contextualSpacing/>
        <w:rPr>
          <w:lang w:val="en-NZ"/>
        </w:rPr>
      </w:pPr>
      <w:proofErr w:type="gramStart"/>
      <w:r>
        <w:rPr>
          <w:lang w:val="en-NZ"/>
        </w:rPr>
        <w:t>Hoare, J. &amp; Hare, K. 2006.</w:t>
      </w:r>
      <w:proofErr w:type="gramEnd"/>
      <w:r>
        <w:rPr>
          <w:lang w:val="en-NZ"/>
        </w:rPr>
        <w:t xml:space="preserve"> The impact of </w:t>
      </w:r>
      <w:proofErr w:type="spellStart"/>
      <w:r>
        <w:rPr>
          <w:lang w:val="en-NZ"/>
        </w:rPr>
        <w:t>brodifacoum</w:t>
      </w:r>
      <w:proofErr w:type="spellEnd"/>
      <w:r>
        <w:rPr>
          <w:lang w:val="en-NZ"/>
        </w:rPr>
        <w:t xml:space="preserve">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proofErr w:type="spellStart"/>
      <w:r w:rsidRPr="00A27078">
        <w:rPr>
          <w:lang w:val="en-NZ"/>
        </w:rPr>
        <w:t>Howald</w:t>
      </w:r>
      <w:proofErr w:type="spellEnd"/>
      <w:r w:rsidRPr="00A27078">
        <w:rPr>
          <w:lang w:val="en-NZ"/>
        </w:rPr>
        <w:t xml:space="preserve">, G., </w:t>
      </w:r>
      <w:proofErr w:type="spellStart"/>
      <w:r w:rsidRPr="00A27078">
        <w:rPr>
          <w:lang w:val="en-NZ"/>
        </w:rPr>
        <w:t>Donlan</w:t>
      </w:r>
      <w:proofErr w:type="spellEnd"/>
      <w:r w:rsidRPr="00A27078">
        <w:rPr>
          <w:lang w:val="en-NZ"/>
        </w:rPr>
        <w:t xml:space="preserve">, C. J., Galvan, J. P., Russell, J. C., Parkes, J., </w:t>
      </w:r>
      <w:proofErr w:type="spellStart"/>
      <w:r w:rsidRPr="00A27078">
        <w:rPr>
          <w:lang w:val="en-NZ"/>
        </w:rPr>
        <w:t>Samaniego</w:t>
      </w:r>
      <w:proofErr w:type="spellEnd"/>
      <w:r w:rsidRPr="00A27078">
        <w:rPr>
          <w:lang w:val="en-NZ"/>
        </w:rPr>
        <w:t xml:space="preserve">, A., Wang, Y., Veitch, D., </w:t>
      </w:r>
      <w:proofErr w:type="spellStart"/>
      <w:r w:rsidRPr="00A27078">
        <w:rPr>
          <w:lang w:val="en-NZ"/>
        </w:rPr>
        <w:t>Genovesi</w:t>
      </w:r>
      <w:proofErr w:type="spellEnd"/>
      <w:r w:rsidRPr="00A27078">
        <w:rPr>
          <w:lang w:val="en-NZ"/>
        </w:rPr>
        <w:t xml:space="preserve">, P., Pascal, M., </w:t>
      </w:r>
      <w:proofErr w:type="spellStart"/>
      <w:r w:rsidRPr="00A27078">
        <w:rPr>
          <w:lang w:val="en-NZ"/>
        </w:rPr>
        <w:t>Sbaunders</w:t>
      </w:r>
      <w:proofErr w:type="spellEnd"/>
      <w:r w:rsidRPr="00A27078">
        <w:rPr>
          <w:lang w:val="en-NZ"/>
        </w:rPr>
        <w:t xml:space="preserve">, A., &amp; </w:t>
      </w:r>
      <w:proofErr w:type="spellStart"/>
      <w:r w:rsidRPr="00A27078">
        <w:rPr>
          <w:lang w:val="en-NZ"/>
        </w:rPr>
        <w:t>Tershy</w:t>
      </w:r>
      <w:proofErr w:type="spellEnd"/>
      <w:r w:rsidRPr="00A27078">
        <w:rPr>
          <w:lang w:val="en-NZ"/>
        </w:rPr>
        <w:t xml:space="preserve">, B. 2007. </w:t>
      </w:r>
      <w:proofErr w:type="gramStart"/>
      <w:r w:rsidRPr="00A27078">
        <w:rPr>
          <w:lang w:val="en-NZ"/>
        </w:rPr>
        <w:t>Invasive rodent eradication on islands.</w:t>
      </w:r>
      <w:proofErr w:type="gramEnd"/>
      <w:r w:rsidRPr="00A27078">
        <w:rPr>
          <w:lang w:val="en-NZ"/>
        </w:rPr>
        <w:t xml:space="preserve">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proofErr w:type="spellStart"/>
      <w:proofErr w:type="gramStart"/>
      <w:r w:rsidRPr="00603954">
        <w:rPr>
          <w:lang w:val="en-NZ"/>
          <w:rPrChange w:id="505" w:author="Witmer, Gary W - APHIS" w:date="2018-06-04T15:21:00Z">
            <w:rPr>
              <w:highlight w:val="yellow"/>
              <w:lang w:val="en-NZ"/>
            </w:rPr>
          </w:rPrChange>
        </w:rPr>
        <w:t>Howald</w:t>
      </w:r>
      <w:proofErr w:type="spellEnd"/>
      <w:r w:rsidRPr="00603954">
        <w:rPr>
          <w:lang w:val="en-NZ"/>
          <w:rPrChange w:id="506" w:author="Witmer, Gary W - APHIS" w:date="2018-06-04T15:21:00Z">
            <w:rPr>
              <w:highlight w:val="yellow"/>
              <w:lang w:val="en-NZ"/>
            </w:rPr>
          </w:rPrChange>
        </w:rPr>
        <w:t>, G., Ross, J. &amp; Buckle, A. 2015.</w:t>
      </w:r>
      <w:proofErr w:type="gramEnd"/>
      <w:r w:rsidRPr="00603954">
        <w:rPr>
          <w:lang w:val="en-NZ"/>
          <w:rPrChange w:id="507" w:author="Witmer, Gary W - APHIS" w:date="2018-06-04T15:21:00Z">
            <w:rPr>
              <w:highlight w:val="yellow"/>
              <w:lang w:val="en-NZ"/>
            </w:rPr>
          </w:rPrChange>
        </w:rPr>
        <w:t xml:space="preserve"> </w:t>
      </w:r>
      <w:proofErr w:type="gramStart"/>
      <w:r w:rsidRPr="00603954">
        <w:rPr>
          <w:lang w:val="en-NZ"/>
          <w:rPrChange w:id="508" w:author="Witmer, Gary W - APHIS" w:date="2018-06-04T15:21:00Z">
            <w:rPr>
              <w:highlight w:val="yellow"/>
              <w:lang w:val="en-NZ"/>
            </w:rPr>
          </w:rPrChange>
        </w:rPr>
        <w:t>Rodent control and island conservation.</w:t>
      </w:r>
      <w:proofErr w:type="gramEnd"/>
      <w:r w:rsidRPr="00603954">
        <w:rPr>
          <w:lang w:val="en-NZ"/>
          <w:rPrChange w:id="509" w:author="Witmer, Gary W - APHIS" w:date="2018-06-04T15:21:00Z">
            <w:rPr>
              <w:highlight w:val="yellow"/>
              <w:lang w:val="en-NZ"/>
            </w:rPr>
          </w:rPrChange>
        </w:rPr>
        <w:t xml:space="preserve"> Pp. 366-396 </w:t>
      </w:r>
      <w:proofErr w:type="gramStart"/>
      <w:r w:rsidRPr="00603954">
        <w:rPr>
          <w:lang w:val="en-NZ"/>
          <w:rPrChange w:id="510" w:author="Witmer, Gary W - APHIS" w:date="2018-06-04T15:21:00Z">
            <w:rPr>
              <w:highlight w:val="yellow"/>
              <w:lang w:val="en-NZ"/>
            </w:rPr>
          </w:rPrChange>
        </w:rPr>
        <w:t>In</w:t>
      </w:r>
      <w:proofErr w:type="gramEnd"/>
      <w:r w:rsidRPr="00603954">
        <w:rPr>
          <w:lang w:val="en-NZ"/>
          <w:rPrChange w:id="511" w:author="Witmer, Gary W - APHIS" w:date="2018-06-04T15:21:00Z">
            <w:rPr>
              <w:highlight w:val="yellow"/>
              <w:lang w:val="en-NZ"/>
            </w:rPr>
          </w:rPrChange>
        </w:rPr>
        <w:t xml:space="preserve">: A. Buckle &amp; R. Smith (Eds.). </w:t>
      </w:r>
      <w:proofErr w:type="gramStart"/>
      <w:r w:rsidRPr="00603954">
        <w:rPr>
          <w:i/>
          <w:lang w:val="en-NZ"/>
          <w:rPrChange w:id="512" w:author="Witmer, Gary W - APHIS" w:date="2018-06-04T15:21:00Z">
            <w:rPr>
              <w:i/>
              <w:highlight w:val="yellow"/>
              <w:lang w:val="en-NZ"/>
            </w:rPr>
          </w:rPrChange>
        </w:rPr>
        <w:t>Rodent Pests and their Control.</w:t>
      </w:r>
      <w:proofErr w:type="gramEnd"/>
      <w:r w:rsidRPr="00603954">
        <w:rPr>
          <w:i/>
          <w:lang w:val="en-NZ"/>
          <w:rPrChange w:id="513" w:author="Witmer, Gary W - APHIS" w:date="2018-06-04T15:21:00Z">
            <w:rPr>
              <w:i/>
              <w:highlight w:val="yellow"/>
              <w:lang w:val="en-NZ"/>
            </w:rPr>
          </w:rPrChange>
        </w:rPr>
        <w:t xml:space="preserve"> </w:t>
      </w:r>
      <w:proofErr w:type="gramStart"/>
      <w:r w:rsidRPr="00603954">
        <w:rPr>
          <w:lang w:val="en-NZ"/>
          <w:rPrChange w:id="514" w:author="Witmer, Gary W - APHIS" w:date="2018-06-04T15:21:00Z">
            <w:rPr>
              <w:highlight w:val="yellow"/>
              <w:lang w:val="en-NZ"/>
            </w:rPr>
          </w:rPrChange>
        </w:rPr>
        <w:t>CABI International, Oxfordshire, UK.</w:t>
      </w:r>
      <w:proofErr w:type="gramEnd"/>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proofErr w:type="spellStart"/>
      <w:proofErr w:type="gramStart"/>
      <w:r>
        <w:lastRenderedPageBreak/>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U. 2011.</w:t>
      </w:r>
      <w:proofErr w:type="gramEnd"/>
      <w:r w:rsidR="00C57A91">
        <w:t xml:space="preserve">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rPr>
          <w:ins w:id="515" w:author="Witmer, Gary W - APHIS" w:date="2018-06-06T14:33:00Z"/>
        </w:rPr>
      </w:pPr>
      <w:proofErr w:type="gramStart"/>
      <w:ins w:id="516" w:author="Witmer, Gary W - APHIS" w:date="2018-06-06T14:33:00Z">
        <w:r>
          <w:t xml:space="preserve">Newton, </w:t>
        </w:r>
      </w:ins>
      <w:ins w:id="517" w:author="Witmer, Gary W - APHIS" w:date="2018-06-06T14:34:00Z">
        <w:r>
          <w:t xml:space="preserve">K., </w:t>
        </w:r>
        <w:proofErr w:type="spellStart"/>
        <w:r>
          <w:t>McKown</w:t>
        </w:r>
        <w:proofErr w:type="spellEnd"/>
        <w:r>
          <w:t xml:space="preserve">, M., Wolf, C., </w:t>
        </w:r>
        <w:proofErr w:type="spellStart"/>
        <w:r>
          <w:t>Gellerman</w:t>
        </w:r>
        <w:proofErr w:type="spellEnd"/>
        <w:r>
          <w:t xml:space="preserve">, H., Coonan, T., Richards, D., Harvey, A., Holmes, N., </w:t>
        </w:r>
        <w:proofErr w:type="spellStart"/>
        <w:r>
          <w:t>Howald</w:t>
        </w:r>
        <w:proofErr w:type="spellEnd"/>
        <w:r>
          <w:t xml:space="preserve">, G., Faulkner, K., </w:t>
        </w:r>
        <w:proofErr w:type="spellStart"/>
        <w:r>
          <w:t>Tershy</w:t>
        </w:r>
        <w:proofErr w:type="spellEnd"/>
        <w:r>
          <w:t xml:space="preserve">, B. &amp; </w:t>
        </w:r>
        <w:proofErr w:type="spellStart"/>
        <w:r>
          <w:t>Croll</w:t>
        </w:r>
        <w:proofErr w:type="spellEnd"/>
        <w:r>
          <w:t>, D.</w:t>
        </w:r>
        <w:proofErr w:type="gramEnd"/>
        <w:r>
          <w:t xml:space="preserve">  2016.  Response of native species 10 years after rat er</w:t>
        </w:r>
      </w:ins>
      <w:ins w:id="518" w:author="Witmer, Gary W - APHIS" w:date="2018-06-06T14:37:00Z">
        <w:r>
          <w:t>a</w:t>
        </w:r>
      </w:ins>
      <w:ins w:id="519" w:author="Witmer, Gary W - APHIS" w:date="2018-06-06T14:34:00Z">
        <w:r>
          <w:t>dication</w:t>
        </w:r>
      </w:ins>
      <w:ins w:id="520" w:author="Witmer, Gary W - APHIS" w:date="2018-06-06T14:37:00Z">
        <w:r>
          <w:t xml:space="preserve"> on </w:t>
        </w:r>
        <w:proofErr w:type="spellStart"/>
        <w:r>
          <w:t>Anacapa</w:t>
        </w:r>
        <w:proofErr w:type="spellEnd"/>
        <w:r>
          <w:t xml:space="preserve"> Island, California.  J</w:t>
        </w:r>
      </w:ins>
      <w:ins w:id="521" w:author="Witmer, Gary W - APHIS" w:date="2018-06-06T14:38:00Z">
        <w:r>
          <w:t xml:space="preserve">ournal of </w:t>
        </w:r>
      </w:ins>
      <w:ins w:id="522" w:author="Witmer, Gary W - APHIS" w:date="2018-06-06T14:37:00Z">
        <w:r>
          <w:t>Fish and Wild</w:t>
        </w:r>
      </w:ins>
      <w:ins w:id="523" w:author="Witmer, Gary W - APHIS" w:date="2018-06-06T14:38:00Z">
        <w:r>
          <w:t>life Management 7:72-85.</w:t>
        </w:r>
      </w:ins>
    </w:p>
    <w:p w14:paraId="0FE98509" w14:textId="77777777" w:rsidR="00530DCD" w:rsidRDefault="00530DCD" w:rsidP="0066370C">
      <w:pPr>
        <w:ind w:left="360" w:hanging="360"/>
        <w:rPr>
          <w:ins w:id="524" w:author="Witmer, Gary W - APHIS" w:date="2018-06-04T15:10:00Z"/>
        </w:rPr>
      </w:pPr>
    </w:p>
    <w:p w14:paraId="7B9A5691" w14:textId="77777777" w:rsidR="0066370C" w:rsidRPr="00A27078" w:rsidRDefault="0066370C" w:rsidP="0066370C">
      <w:pPr>
        <w:ind w:left="360" w:hanging="360"/>
      </w:pPr>
      <w:proofErr w:type="gramStart"/>
      <w:r w:rsidRPr="00A27078">
        <w:t>OECD.</w:t>
      </w:r>
      <w:proofErr w:type="gramEnd"/>
      <w:r w:rsidRPr="00A27078">
        <w:t xml:space="preserve"> 2000.  Guidance document on the recognition, assessment, and use of clinical signs as humane endpoints for experimental animals used in safety evaluation. ENV/JM/</w:t>
      </w:r>
      <w:proofErr w:type="gramStart"/>
      <w:r w:rsidRPr="00A27078">
        <w:t>MONO(</w:t>
      </w:r>
      <w:proofErr w:type="gramEnd"/>
      <w:r w:rsidRPr="00A27078">
        <w:t xml:space="preserve">2000)7.  </w:t>
      </w:r>
      <w:proofErr w:type="gramStart"/>
      <w:r w:rsidRPr="00A27078">
        <w:t>OECD, Paris, France.</w:t>
      </w:r>
      <w:proofErr w:type="gramEnd"/>
      <w:r w:rsidRPr="00A27078">
        <w:t xml:space="preserve"> </w:t>
      </w:r>
      <w:proofErr w:type="gramStart"/>
      <w:r w:rsidRPr="00A27078">
        <w:t>39 pp.</w:t>
      </w:r>
      <w:proofErr w:type="gramEnd"/>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proofErr w:type="gramStart"/>
      <w:r w:rsidRPr="00A27078">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2015.</w:t>
      </w:r>
      <w:proofErr w:type="gramEnd"/>
      <w:r w:rsidRPr="00A27078">
        <w:t xml:space="preserve"> Non-target species mortality and the measurement of </w:t>
      </w:r>
      <w:proofErr w:type="spellStart"/>
      <w:r w:rsidRPr="00A27078">
        <w:t>brodifacoum</w:t>
      </w:r>
      <w:proofErr w:type="spellEnd"/>
      <w:r w:rsidRPr="00A27078">
        <w:t xml:space="preserve"> residue after </w:t>
      </w:r>
      <w:proofErr w:type="gramStart"/>
      <w:r w:rsidRPr="00A27078">
        <w:t>a rat</w:t>
      </w:r>
      <w:proofErr w:type="gramEnd"/>
      <w:r w:rsidRPr="00A27078">
        <w:t xml:space="preserve">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coagul</w:t>
      </w:r>
      <w:r w:rsidR="00477AA0">
        <w:t>opathy</w:t>
      </w:r>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proofErr w:type="spellStart"/>
      <w:proofErr w:type="gram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P.D., Mosher, S.M., &amp; Drake, D.R.</w:t>
      </w:r>
      <w:proofErr w:type="gramEnd"/>
      <w:r w:rsidRPr="00A27078">
        <w:t xml:space="preserve">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r w:rsidRPr="00A27078">
        <w:rPr>
          <w:i/>
        </w:rPr>
        <w:t xml:space="preserve">Mus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proofErr w:type="spellStart"/>
      <w:r w:rsidRPr="00A27078">
        <w:t>Shiels</w:t>
      </w:r>
      <w:proofErr w:type="spellEnd"/>
      <w:r w:rsidRPr="00A27078">
        <w:t>, A.B., &amp; Pitt, W.C. 2014</w:t>
      </w:r>
      <w:ins w:id="525" w:author="Gerry J McChesney" w:date="2018-05-24T14:10:00Z">
        <w:r w:rsidR="00DA4986">
          <w:t>.</w:t>
        </w:r>
      </w:ins>
      <w:r w:rsidRPr="00A27078">
        <w:t xml:space="preserve"> A review of invasive rodent diets (</w:t>
      </w:r>
      <w:proofErr w:type="spellStart"/>
      <w:r w:rsidRPr="00A27078">
        <w:rPr>
          <w:i/>
        </w:rPr>
        <w:t>Rattus</w:t>
      </w:r>
      <w:proofErr w:type="spellEnd"/>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w:t>
      </w:r>
      <w:proofErr w:type="spellStart"/>
      <w:proofErr w:type="gramStart"/>
      <w:r w:rsidRPr="00A27078">
        <w:rPr>
          <w:i/>
        </w:rPr>
        <w:t>musculus</w:t>
      </w:r>
      <w:proofErr w:type="spellEnd"/>
      <w:proofErr w:type="gramEnd"/>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w:t>
      </w:r>
      <w:proofErr w:type="gramStart"/>
      <w:r w:rsidRPr="00A27078">
        <w:t xml:space="preserve">3-6, 2014, </w:t>
      </w:r>
      <w:proofErr w:type="spellStart"/>
      <w:r w:rsidRPr="00A27078">
        <w:t>Waikaloa</w:t>
      </w:r>
      <w:proofErr w:type="spellEnd"/>
      <w:r w:rsidRPr="00A27078">
        <w:t>, Hawaii.</w:t>
      </w:r>
      <w:proofErr w:type="gramEnd"/>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w:t>
      </w:r>
      <w:proofErr w:type="gramStart"/>
      <w:r w:rsidRPr="00A27078">
        <w:t>Final Report QA-2588.</w:t>
      </w:r>
      <w:proofErr w:type="gramEnd"/>
      <w:r w:rsidRPr="00A27078">
        <w:t xml:space="preserve"> </w:t>
      </w:r>
      <w:proofErr w:type="gramStart"/>
      <w:r w:rsidRPr="00A27078">
        <w:t>USDA, APHIS, WS, NWRC, Fort Collins CO. 87 pp.</w:t>
      </w:r>
      <w:proofErr w:type="gramEnd"/>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proofErr w:type="gramStart"/>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w:t>
      </w:r>
      <w:proofErr w:type="gramEnd"/>
      <w:r w:rsidRPr="00A27078">
        <w:t xml:space="preserve">  1999.  Poisoning of wildlife with anticoagulant rodenticides in New York.  J. </w:t>
      </w:r>
      <w:proofErr w:type="spellStart"/>
      <w:r w:rsidRPr="00A27078">
        <w:t>Wildl</w:t>
      </w:r>
      <w:proofErr w:type="spellEnd"/>
      <w:r w:rsidRPr="00A27078">
        <w:t>.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proofErr w:type="gramStart"/>
      <w:r w:rsidRPr="00A27078">
        <w:rPr>
          <w:lang w:val="en-NZ"/>
        </w:rPr>
        <w:t>U.S. Fish and Wildlife Service.</w:t>
      </w:r>
      <w:proofErr w:type="gramEnd"/>
      <w:r w:rsidRPr="00A27078">
        <w:rPr>
          <w:lang w:val="en-NZ"/>
        </w:rPr>
        <w:t xml:space="preserve"> 2013. </w:t>
      </w:r>
      <w:proofErr w:type="spellStart"/>
      <w:r w:rsidRPr="00A27078">
        <w:rPr>
          <w:lang w:val="en-NZ"/>
        </w:rPr>
        <w:t>Farallon</w:t>
      </w:r>
      <w:proofErr w:type="spellEnd"/>
      <w:r w:rsidRPr="00A27078">
        <w:rPr>
          <w:lang w:val="en-NZ"/>
        </w:rPr>
        <w:t xml:space="preserve">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proofErr w:type="gramStart"/>
      <w:r w:rsidRPr="00A27078">
        <w:rPr>
          <w:lang w:val="en-NZ"/>
        </w:rPr>
        <w:t>U.S. Fish and Wildlife Service, San Francisco Bay National Wildlife Refuge Complex, Fremont, California.</w:t>
      </w:r>
      <w:proofErr w:type="gramEnd"/>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ins w:id="526" w:author="Witmer, Gary W - APHIS" w:date="2018-06-04T15:20:00Z"/>
          <w:lang w:val="en-NZ"/>
        </w:rPr>
      </w:pPr>
      <w:proofErr w:type="gramStart"/>
      <w:ins w:id="527" w:author="Witmer, Gary W - APHIS" w:date="2018-06-04T15:20:00Z">
        <w:r w:rsidRPr="00603954">
          <w:rPr>
            <w:lang w:val="en-NZ"/>
            <w:rPrChange w:id="528" w:author="Witmer, Gary W - APHIS" w:date="2018-06-04T15:20:00Z">
              <w:rPr>
                <w:highlight w:val="yellow"/>
                <w:lang w:val="en-NZ"/>
              </w:rPr>
            </w:rPrChange>
          </w:rPr>
          <w:t>U.S. Fish and Wildlife Service.</w:t>
        </w:r>
        <w:proofErr w:type="gramEnd"/>
        <w:r w:rsidRPr="00603954">
          <w:rPr>
            <w:lang w:val="en-NZ"/>
            <w:rPrChange w:id="529" w:author="Witmer, Gary W - APHIS" w:date="2018-06-04T15:20:00Z">
              <w:rPr>
                <w:highlight w:val="yellow"/>
                <w:lang w:val="en-NZ"/>
              </w:rPr>
            </w:rPrChange>
          </w:rPr>
          <w:t xml:space="preserve"> 2018. Midway Seabird Protection Project: Draft Environmental Assessment: </w:t>
        </w:r>
        <w:r w:rsidRPr="00603954">
          <w:rPr>
            <w:rFonts w:eastAsiaTheme="minorHAnsi"/>
          </w:rPr>
          <w:t xml:space="preserve">Sand Island, Midway Atoll, </w:t>
        </w:r>
        <w:proofErr w:type="spellStart"/>
        <w:r w:rsidRPr="00603954">
          <w:rPr>
            <w:rFonts w:eastAsiaTheme="minorHAnsi"/>
          </w:rPr>
          <w:t>Papahanaumokuakea</w:t>
        </w:r>
        <w:proofErr w:type="spellEnd"/>
        <w:r w:rsidRPr="00603954">
          <w:rPr>
            <w:rFonts w:eastAsiaTheme="minorHAnsi"/>
          </w:rPr>
          <w:t xml:space="preserve"> Marine National Monument</w:t>
        </w:r>
        <w:r w:rsidRPr="00603954">
          <w:rPr>
            <w:lang w:val="en-NZ"/>
            <w:rPrChange w:id="530" w:author="Witmer, Gary W - APHIS" w:date="2018-06-04T15:20:00Z">
              <w:rPr>
                <w:highlight w:val="yellow"/>
                <w:lang w:val="en-NZ"/>
              </w:rPr>
            </w:rPrChange>
          </w:rPr>
          <w:t xml:space="preserve">. </w:t>
        </w:r>
        <w:proofErr w:type="gramStart"/>
        <w:r w:rsidRPr="00603954">
          <w:rPr>
            <w:lang w:val="en-NZ"/>
            <w:rPrChange w:id="531" w:author="Witmer, Gary W - APHIS" w:date="2018-06-04T15:20:00Z">
              <w:rPr>
                <w:highlight w:val="yellow"/>
                <w:lang w:val="en-NZ"/>
              </w:rPr>
            </w:rPrChange>
          </w:rPr>
          <w:t xml:space="preserve">U.S. Fish and Wildlife Service, </w:t>
        </w:r>
        <w:proofErr w:type="spellStart"/>
        <w:r w:rsidRPr="00603954">
          <w:rPr>
            <w:rFonts w:eastAsiaTheme="minorHAnsi"/>
          </w:rPr>
          <w:t>Papahanaumokuakea</w:t>
        </w:r>
        <w:proofErr w:type="spellEnd"/>
        <w:r w:rsidRPr="00603954">
          <w:rPr>
            <w:rFonts w:eastAsiaTheme="minorHAnsi"/>
          </w:rPr>
          <w:t xml:space="preserve"> Marine National Monument, Honolulu, Hawaii</w:t>
        </w:r>
        <w:r w:rsidRPr="00603954">
          <w:rPr>
            <w:lang w:val="en-NZ"/>
            <w:rPrChange w:id="532" w:author="Witmer, Gary W - APHIS" w:date="2018-06-04T15:20:00Z">
              <w:rPr>
                <w:highlight w:val="yellow"/>
                <w:lang w:val="en-NZ"/>
              </w:rPr>
            </w:rPrChange>
          </w:rPr>
          <w:t>.</w:t>
        </w:r>
        <w:proofErr w:type="gramEnd"/>
        <w:r w:rsidRPr="00603954">
          <w:rPr>
            <w:lang w:val="en-NZ"/>
            <w:rPrChange w:id="533" w:author="Witmer, Gary W - APHIS" w:date="2018-06-04T15:20:00Z">
              <w:rPr>
                <w:highlight w:val="yellow"/>
                <w:lang w:val="en-NZ"/>
              </w:rPr>
            </w:rPrChange>
          </w:rPr>
          <w:t xml:space="preserve"> </w:t>
        </w:r>
        <w:proofErr w:type="gramStart"/>
        <w:r w:rsidRPr="00603954">
          <w:rPr>
            <w:lang w:val="en-NZ"/>
            <w:rPrChange w:id="534" w:author="Witmer, Gary W - APHIS" w:date="2018-06-04T15:20:00Z">
              <w:rPr>
                <w:highlight w:val="yellow"/>
                <w:lang w:val="en-NZ"/>
              </w:rPr>
            </w:rPrChange>
          </w:rPr>
          <w:t>198 pp.</w:t>
        </w:r>
        <w:proofErr w:type="gramEnd"/>
      </w:ins>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ins w:id="535" w:author="Witmer, Gary W - APHIS" w:date="2018-06-04T15:20:00Z"/>
          <w:highlight w:val="yellow"/>
        </w:rPr>
      </w:pPr>
    </w:p>
    <w:p w14:paraId="4A09E7C3" w14:textId="13977496"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roofErr w:type="gramStart"/>
      <w:r w:rsidRPr="00603954">
        <w:rPr>
          <w:rPrChange w:id="536" w:author="Witmer, Gary W - APHIS" w:date="2018-06-04T15:21:00Z">
            <w:rPr>
              <w:highlight w:val="yellow"/>
            </w:rPr>
          </w:rPrChange>
        </w:rPr>
        <w:t>van</w:t>
      </w:r>
      <w:proofErr w:type="gramEnd"/>
      <w:r w:rsidRPr="00603954">
        <w:rPr>
          <w:rPrChange w:id="537" w:author="Witmer, Gary W - APHIS" w:date="2018-06-04T15:21:00Z">
            <w:rPr>
              <w:highlight w:val="yellow"/>
            </w:rPr>
          </w:rPrChange>
        </w:rPr>
        <w:t xml:space="preserve"> den Brink, </w:t>
      </w:r>
      <w:r w:rsidR="00590B5B" w:rsidRPr="00603954">
        <w:rPr>
          <w:rPrChange w:id="538" w:author="Witmer, Gary W - APHIS" w:date="2018-06-04T15:21:00Z">
            <w:rPr>
              <w:highlight w:val="yellow"/>
            </w:rPr>
          </w:rPrChange>
        </w:rPr>
        <w:t xml:space="preserve">N., Elliott, J., </w:t>
      </w:r>
      <w:proofErr w:type="spellStart"/>
      <w:r w:rsidR="00590B5B" w:rsidRPr="00603954">
        <w:rPr>
          <w:rPrChange w:id="539" w:author="Witmer, Gary W - APHIS" w:date="2018-06-04T15:21:00Z">
            <w:rPr>
              <w:highlight w:val="yellow"/>
            </w:rPr>
          </w:rPrChange>
        </w:rPr>
        <w:t>Rattner</w:t>
      </w:r>
      <w:proofErr w:type="spellEnd"/>
      <w:r w:rsidR="00590B5B" w:rsidRPr="00603954">
        <w:rPr>
          <w:rPrChange w:id="540" w:author="Witmer, Gary W - APHIS" w:date="2018-06-04T15:21:00Z">
            <w:rPr>
              <w:highlight w:val="yellow"/>
            </w:rPr>
          </w:rPrChange>
        </w:rPr>
        <w:t xml:space="preserve">, B. &amp; Shore, R. (Eds.). </w:t>
      </w:r>
      <w:ins w:id="541" w:author="Gerry J McChesney" w:date="2018-05-24T17:11:00Z">
        <w:r w:rsidR="00395036" w:rsidRPr="00603954">
          <w:rPr>
            <w:rPrChange w:id="542" w:author="Witmer, Gary W - APHIS" w:date="2018-06-04T15:21:00Z">
              <w:rPr>
                <w:highlight w:val="yellow"/>
              </w:rPr>
            </w:rPrChange>
          </w:rPr>
          <w:t xml:space="preserve">2018. </w:t>
        </w:r>
      </w:ins>
      <w:r w:rsidR="00590B5B" w:rsidRPr="00603954">
        <w:rPr>
          <w:rPrChange w:id="543" w:author="Witmer, Gary W - APHIS" w:date="2018-06-04T15:21:00Z">
            <w:rPr>
              <w:highlight w:val="yellow"/>
            </w:rPr>
          </w:rPrChange>
        </w:rPr>
        <w:t xml:space="preserve">Anticoagulants Rodenticides and Wildlife. </w:t>
      </w:r>
      <w:proofErr w:type="gramStart"/>
      <w:r w:rsidR="00590B5B" w:rsidRPr="00603954">
        <w:rPr>
          <w:rPrChange w:id="544" w:author="Witmer, Gary W - APHIS" w:date="2018-06-04T15:21:00Z">
            <w:rPr>
              <w:highlight w:val="yellow"/>
            </w:rPr>
          </w:rPrChange>
        </w:rPr>
        <w:t>Springer Publishing</w:t>
      </w:r>
      <w:ins w:id="545" w:author="Witmer, Gary W - APHIS" w:date="2018-06-04T15:25:00Z">
        <w:r w:rsidR="00603954">
          <w:t>, Switzerland.</w:t>
        </w:r>
      </w:ins>
      <w:proofErr w:type="gramEnd"/>
      <w:del w:id="546" w:author="Witmer, Gary W - APHIS" w:date="2018-06-04T15:25:00Z">
        <w:r w:rsidR="00590B5B" w:rsidRPr="00603954" w:rsidDel="00603954">
          <w:rPr>
            <w:rPrChange w:id="547" w:author="Witmer, Gary W - APHIS" w:date="2018-06-04T15:21:00Z">
              <w:rPr>
                <w:highlight w:val="yellow"/>
              </w:rPr>
            </w:rPrChange>
          </w:rPr>
          <w:delText>.</w:delText>
        </w:r>
      </w:del>
    </w:p>
    <w:p w14:paraId="790D0984" w14:textId="77777777" w:rsidR="00225D49" w:rsidRDefault="00225D49" w:rsidP="0066370C">
      <w:pPr>
        <w:ind w:left="360" w:hanging="360"/>
        <w:rPr>
          <w:lang w:val="en-NZ"/>
        </w:rPr>
      </w:pPr>
    </w:p>
    <w:p w14:paraId="0432F974" w14:textId="77777777" w:rsidR="009E1564" w:rsidRPr="00A27078" w:rsidRDefault="009E1564" w:rsidP="0066370C">
      <w:pPr>
        <w:ind w:left="360" w:hanging="360"/>
        <w:rPr>
          <w:lang w:val="en-NZ"/>
        </w:rPr>
      </w:pPr>
      <w:proofErr w:type="spellStart"/>
      <w:r w:rsidRPr="00A27078">
        <w:rPr>
          <w:lang w:val="en-NZ"/>
        </w:rPr>
        <w:t>Vieites</w:t>
      </w:r>
      <w:proofErr w:type="spellEnd"/>
      <w:r w:rsidRPr="00A27078">
        <w:rPr>
          <w:lang w:val="en-NZ"/>
        </w:rPr>
        <w:t xml:space="preserve">, R.W., </w:t>
      </w:r>
      <w:r w:rsidRPr="00A27078">
        <w:rPr>
          <w:bCs/>
        </w:rPr>
        <w:t xml:space="preserve">Roman, S., Wake, M. &amp; Wake, D. 2011. </w:t>
      </w:r>
      <w:proofErr w:type="gramStart"/>
      <w:r w:rsidRPr="00A27078">
        <w:rPr>
          <w:bCs/>
        </w:rPr>
        <w:t xml:space="preserve">A mutagenic perspective on phylogenetic relationships in the largest family of salamanders, the </w:t>
      </w:r>
      <w:proofErr w:type="spellStart"/>
      <w:r w:rsidRPr="00A27078">
        <w:rPr>
          <w:bCs/>
          <w:i/>
        </w:rPr>
        <w:t>Pethodontidae</w:t>
      </w:r>
      <w:proofErr w:type="spellEnd"/>
      <w:r w:rsidRPr="00A27078">
        <w:rPr>
          <w:bCs/>
        </w:rPr>
        <w:t>.</w:t>
      </w:r>
      <w:proofErr w:type="gram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proofErr w:type="gramStart"/>
      <w:r w:rsidRPr="00603954">
        <w:rPr>
          <w:rPrChange w:id="548" w:author="Witmer, Gary W - APHIS" w:date="2018-06-04T15:22:00Z">
            <w:rPr>
              <w:highlight w:val="yellow"/>
            </w:rPr>
          </w:rPrChange>
        </w:rPr>
        <w:t xml:space="preserve">Weir, S., Yu, S., Knox, A., Talent, L., Monks, J. &amp; </w:t>
      </w:r>
      <w:proofErr w:type="spellStart"/>
      <w:r w:rsidRPr="00603954">
        <w:rPr>
          <w:rPrChange w:id="549" w:author="Witmer, Gary W - APHIS" w:date="2018-06-04T15:22:00Z">
            <w:rPr>
              <w:highlight w:val="yellow"/>
            </w:rPr>
          </w:rPrChange>
        </w:rPr>
        <w:t>Salice</w:t>
      </w:r>
      <w:proofErr w:type="spellEnd"/>
      <w:r w:rsidRPr="00603954">
        <w:rPr>
          <w:rPrChange w:id="550" w:author="Witmer, Gary W - APHIS" w:date="2018-06-04T15:22:00Z">
            <w:rPr>
              <w:highlight w:val="yellow"/>
            </w:rPr>
          </w:rPrChange>
        </w:rPr>
        <w:t>, C. 2016.</w:t>
      </w:r>
      <w:proofErr w:type="gramEnd"/>
      <w:r w:rsidRPr="00603954">
        <w:rPr>
          <w:rPrChange w:id="551" w:author="Witmer, Gary W - APHIS" w:date="2018-06-04T15:22:00Z">
            <w:rPr>
              <w:highlight w:val="yellow"/>
            </w:rPr>
          </w:rPrChange>
        </w:rPr>
        <w:t xml:space="preserve"> Acute toxicity and risk to lizards of rodenticides and herbicides commonly used in New Zealand. </w:t>
      </w:r>
      <w:r w:rsidRPr="00603954">
        <w:rPr>
          <w:i/>
          <w:rPrChange w:id="552" w:author="Witmer, Gary W - APHIS" w:date="2018-06-04T15:22:00Z">
            <w:rPr>
              <w:i/>
              <w:highlight w:val="yellow"/>
            </w:rPr>
          </w:rPrChange>
        </w:rPr>
        <w:t>New Zealand Journal of Zoology</w:t>
      </w:r>
      <w:r w:rsidRPr="00603954">
        <w:rPr>
          <w:rPrChange w:id="553" w:author="Witmer, Gary W - APHIS" w:date="2018-06-04T15:22:00Z">
            <w:rPr>
              <w:highlight w:val="yellow"/>
            </w:rPr>
          </w:rPrChange>
        </w:rPr>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proofErr w:type="spellStart"/>
      <w:r w:rsidRPr="00474C4C">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proofErr w:type="gramStart"/>
      <w:r>
        <w:t xml:space="preserve">USDA/APHIS/WS </w:t>
      </w:r>
      <w:r w:rsidRPr="00474C4C">
        <w:t xml:space="preserve">National Wildlife Research Center, Fort Collins, CO. </w:t>
      </w:r>
      <w:r>
        <w:t xml:space="preserve">59 </w:t>
      </w:r>
      <w:r w:rsidRPr="00474C4C">
        <w:t>p</w:t>
      </w:r>
      <w:r>
        <w:t>p</w:t>
      </w:r>
      <w:r w:rsidRPr="00474C4C">
        <w:t>.</w:t>
      </w:r>
      <w:proofErr w:type="gramEnd"/>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proofErr w:type="spellStart"/>
      <w:r w:rsidRPr="00A27078">
        <w:rPr>
          <w:lang w:val="en-NZ"/>
        </w:rPr>
        <w:t>Witmer</w:t>
      </w:r>
      <w:proofErr w:type="spellEnd"/>
      <w:r w:rsidRPr="00A27078">
        <w:rPr>
          <w:lang w:val="en-NZ"/>
        </w:rPr>
        <w:t xml:space="preserve">, G., </w:t>
      </w:r>
      <w:proofErr w:type="spellStart"/>
      <w:r w:rsidRPr="00A27078">
        <w:rPr>
          <w:lang w:val="en-NZ"/>
        </w:rPr>
        <w:t>Eisemann</w:t>
      </w:r>
      <w:proofErr w:type="spellEnd"/>
      <w:r w:rsidRPr="00A27078">
        <w:rPr>
          <w:lang w:val="en-NZ"/>
        </w:rPr>
        <w:t xml:space="preserve">, J., &amp; </w:t>
      </w:r>
      <w:proofErr w:type="spellStart"/>
      <w:r w:rsidRPr="00A27078">
        <w:rPr>
          <w:lang w:val="en-NZ"/>
        </w:rPr>
        <w:t>Howal</w:t>
      </w:r>
      <w:r w:rsidR="008748D6" w:rsidRPr="00A27078">
        <w:rPr>
          <w:lang w:val="en-NZ"/>
        </w:rPr>
        <w:t>d</w:t>
      </w:r>
      <w:proofErr w:type="spellEnd"/>
      <w:r w:rsidR="008748D6" w:rsidRPr="00A27078">
        <w:rPr>
          <w:lang w:val="en-NZ"/>
        </w:rPr>
        <w:t xml:space="preserve">, G. </w:t>
      </w:r>
      <w:r w:rsidRPr="00A27078">
        <w:rPr>
          <w:lang w:val="en-NZ"/>
        </w:rPr>
        <w:t xml:space="preserve">2007. </w:t>
      </w:r>
      <w:proofErr w:type="gramStart"/>
      <w:r w:rsidRPr="00A27078">
        <w:rPr>
          <w:lang w:val="en-NZ"/>
        </w:rPr>
        <w:t>The use of rodenticides for conservation efforts.</w:t>
      </w:r>
      <w:proofErr w:type="gramEnd"/>
      <w:r w:rsidRPr="00A27078">
        <w:rPr>
          <w:lang w:val="en-NZ"/>
        </w:rPr>
        <w:t xml:space="preserve"> </w:t>
      </w:r>
      <w:proofErr w:type="gramStart"/>
      <w:r w:rsidRPr="00A27078">
        <w:rPr>
          <w:lang w:val="en-NZ"/>
        </w:rPr>
        <w:t xml:space="preserve">In D. L. Nolte, W. M. </w:t>
      </w:r>
      <w:proofErr w:type="spellStart"/>
      <w:r w:rsidRPr="00A27078">
        <w:rPr>
          <w:lang w:val="en-NZ"/>
        </w:rPr>
        <w:t>Arjo</w:t>
      </w:r>
      <w:proofErr w:type="spellEnd"/>
      <w:r w:rsidRPr="00A27078">
        <w:rPr>
          <w:lang w:val="en-NZ"/>
        </w:rPr>
        <w:t xml:space="preserve">, &amp; D. H. </w:t>
      </w:r>
      <w:proofErr w:type="spellStart"/>
      <w:r w:rsidRPr="00A27078">
        <w:rPr>
          <w:lang w:val="en-NZ"/>
        </w:rPr>
        <w:t>Stalman</w:t>
      </w:r>
      <w:proofErr w:type="spellEnd"/>
      <w:r w:rsidRPr="00A27078">
        <w:rPr>
          <w:lang w:val="en-NZ"/>
        </w:rPr>
        <w:t xml:space="preserve">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w:t>
      </w:r>
      <w:proofErr w:type="gramEnd"/>
      <w:r w:rsidRPr="00A27078">
        <w:rPr>
          <w:lang w:val="en-NZ"/>
        </w:rPr>
        <w:t xml:space="preserve">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w:t>
      </w:r>
      <w:proofErr w:type="gramStart"/>
      <w:r w:rsidRPr="00A27078">
        <w:t xml:space="preserve">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w:t>
      </w:r>
      <w:proofErr w:type="gramEnd"/>
      <w:r w:rsidRPr="00A27078">
        <w:rPr>
          <w:bCs/>
        </w:rPr>
        <w:t xml:space="preserve">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proofErr w:type="spellStart"/>
      <w:proofErr w:type="gramStart"/>
      <w:r w:rsidRPr="00A27078">
        <w:t>Witmer</w:t>
      </w:r>
      <w:proofErr w:type="spellEnd"/>
      <w:r w:rsidRPr="00A27078">
        <w:t xml:space="preserve">, G. &amp; Mauldin R. </w:t>
      </w:r>
      <w:r w:rsidR="0066370C" w:rsidRPr="00A27078">
        <w:t>2012.</w:t>
      </w:r>
      <w:proofErr w:type="gramEnd"/>
      <w:r w:rsidR="0066370C" w:rsidRPr="00A27078">
        <w:t xml:space="preserve"> </w:t>
      </w:r>
      <w:proofErr w:type="gramStart"/>
      <w:r w:rsidR="0066370C" w:rsidRPr="00A27078">
        <w:t>Assessing the potential hazard of anticoagulant rodenticides to non-target reptiles.</w:t>
      </w:r>
      <w:proofErr w:type="gramEnd"/>
      <w:r w:rsidR="0066370C" w:rsidRPr="00A27078">
        <w:t xml:space="preserve"> </w:t>
      </w:r>
      <w:proofErr w:type="gramStart"/>
      <w:r w:rsidR="0066370C" w:rsidRPr="00A27078">
        <w:t>Final Report, QA-1434.</w:t>
      </w:r>
      <w:proofErr w:type="gramEnd"/>
      <w:r w:rsidR="0066370C" w:rsidRPr="00A27078">
        <w:t xml:space="preserve"> </w:t>
      </w:r>
      <w:proofErr w:type="gramStart"/>
      <w:r w:rsidR="0066370C" w:rsidRPr="00A27078">
        <w:t xml:space="preserve">USDA National Wildlife Research Center, 4101 </w:t>
      </w:r>
      <w:proofErr w:type="spellStart"/>
      <w:r w:rsidR="0066370C" w:rsidRPr="00A27078">
        <w:t>Laporte</w:t>
      </w:r>
      <w:proofErr w:type="spellEnd"/>
      <w:r w:rsidR="0066370C" w:rsidRPr="00A27078">
        <w:t xml:space="preserve"> Avenue, Fort, Collins, CO. 23 pp.</w:t>
      </w:r>
      <w:proofErr w:type="gramEnd"/>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proofErr w:type="spellStart"/>
      <w:proofErr w:type="gramStart"/>
      <w:r w:rsidRPr="00A27078">
        <w:t>Witmer</w:t>
      </w:r>
      <w:proofErr w:type="spellEnd"/>
      <w:r w:rsidRPr="00A27078">
        <w:t>, G.W., Pierce, J. &amp; Pitt, W.C. 2011.</w:t>
      </w:r>
      <w:proofErr w:type="gramEnd"/>
      <w:r w:rsidRPr="00A27078">
        <w:t xml:space="preserve"> </w:t>
      </w:r>
      <w:proofErr w:type="gramStart"/>
      <w:r w:rsidRPr="00A27078">
        <w:t>Eradication of invasive rodents on islands of the United States.</w:t>
      </w:r>
      <w:proofErr w:type="gramEnd"/>
      <w:r w:rsidRPr="00A27078">
        <w:t xml:space="preserve"> In C. Veitch, M. Clout &amp; D. Towns (Eds.), </w:t>
      </w:r>
      <w:r w:rsidRPr="00A27078">
        <w:rPr>
          <w:i/>
        </w:rPr>
        <w:t xml:space="preserve">Island </w:t>
      </w:r>
      <w:proofErr w:type="spellStart"/>
      <w:r w:rsidRPr="00A27078">
        <w:rPr>
          <w:i/>
        </w:rPr>
        <w:t>Invasives</w:t>
      </w:r>
      <w:proofErr w:type="spellEnd"/>
      <w:r w:rsidRPr="00A27078">
        <w:rPr>
          <w:i/>
        </w:rPr>
        <w:t>: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Moulton, R., &amp; Swartz, J. </w:t>
      </w:r>
      <w:r w:rsidRPr="00A27078">
        <w:rPr>
          <w:bCs/>
        </w:rPr>
        <w:t xml:space="preserve">2012. </w:t>
      </w:r>
      <w:proofErr w:type="gramStart"/>
      <w:r w:rsidRPr="00A27078">
        <w:rPr>
          <w:bCs/>
        </w:rPr>
        <w:t>An assessment of seedling damage by wild house mice and wild deer mice.</w:t>
      </w:r>
      <w:proofErr w:type="gramEnd"/>
      <w:r w:rsidRPr="00A27078">
        <w:rPr>
          <w:bCs/>
        </w:rPr>
        <w:t xml:space="preserv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676C3B" w14:textId="75718724" w:rsidR="009B1187" w:rsidRPr="003253B1" w:rsidDel="00372AB3" w:rsidRDefault="009B1187" w:rsidP="0066370C">
      <w:pPr>
        <w:ind w:left="360" w:hanging="360"/>
        <w:rPr>
          <w:del w:id="554" w:author="Witmer, Gary W - APHIS" w:date="2018-06-04T15:38:00Z"/>
          <w:bCs/>
        </w:rPr>
      </w:pPr>
      <w:del w:id="555" w:author="Witmer, Gary W - APHIS" w:date="2018-06-04T15:38:00Z">
        <w:r w:rsidRPr="0049113B" w:rsidDel="00372AB3">
          <w:rPr>
            <w:bCs/>
            <w:highlight w:val="yellow"/>
          </w:rPr>
          <w:delText xml:space="preserve">Ziegler, A. 2002. </w:delText>
        </w:r>
        <w:r w:rsidR="003253B1" w:rsidRPr="0049113B" w:rsidDel="00372AB3">
          <w:rPr>
            <w:bCs/>
            <w:i/>
            <w:highlight w:val="yellow"/>
          </w:rPr>
          <w:delText>Hawaiian Natural History, Ecology, and Evolution.</w:delText>
        </w:r>
        <w:r w:rsidR="003253B1" w:rsidRPr="0049113B" w:rsidDel="00372AB3">
          <w:rPr>
            <w:bCs/>
            <w:highlight w:val="yellow"/>
          </w:rPr>
          <w:delText xml:space="preserve"> University of Hawai’I Press, Honolulu. P. 235.</w:delText>
        </w:r>
      </w:del>
    </w:p>
    <w:p w14:paraId="69AFE1F5" w14:textId="1F5A6917" w:rsidR="0066370C" w:rsidRPr="00A27078" w:rsidDel="00372AB3" w:rsidRDefault="0066370C" w:rsidP="0066370C">
      <w:pPr>
        <w:ind w:left="360" w:hanging="360"/>
        <w:rPr>
          <w:del w:id="556" w:author="Witmer, Gary W - APHIS" w:date="2018-06-04T15:38:00Z"/>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roofErr w:type="gramEnd"/>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proofErr w:type="gramStart"/>
      <w:r>
        <w:lastRenderedPageBreak/>
        <w:t>Table 2.</w:t>
      </w:r>
      <w:proofErr w:type="gramEnd"/>
      <w:r>
        <w:t xml:space="preserve">  </w:t>
      </w:r>
      <w:proofErr w:type="gramStart"/>
      <w:r w:rsidRPr="00375639">
        <w:t>Summary</w:t>
      </w:r>
      <w:r>
        <w:t xml:space="preserve"> of the </w:t>
      </w:r>
      <w:proofErr w:type="spellStart"/>
      <w:r w:rsidRPr="00471B00">
        <w:rPr>
          <w:i/>
        </w:rPr>
        <w:t>Batrachoseps</w:t>
      </w:r>
      <w:proofErr w:type="spellEnd"/>
      <w:r>
        <w:t xml:space="preserve"> trial (Trial 2).</w:t>
      </w:r>
      <w:proofErr w:type="gramEnd"/>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DD63EC" w:rsidRDefault="00F32772" w:rsidP="006D4358">
            <w:pPr>
              <w:jc w:val="center"/>
              <w:rPr>
                <w:rFonts w:ascii="Calibri" w:hAnsi="Calibri"/>
                <w:color w:val="000000"/>
                <w:sz w:val="22"/>
                <w:szCs w:val="22"/>
                <w:rPrChange w:id="557" w:author="Witmer, Gary W - APHIS" w:date="2018-06-04T15:39:00Z">
                  <w:rPr>
                    <w:rFonts w:ascii="Calibri" w:hAnsi="Calibri"/>
                    <w:color w:val="000000"/>
                    <w:sz w:val="22"/>
                    <w:szCs w:val="22"/>
                    <w:highlight w:val="yellow"/>
                  </w:rPr>
                </w:rPrChange>
              </w:rPr>
            </w:pPr>
            <w:r w:rsidRPr="00DD63EC">
              <w:rPr>
                <w:rFonts w:ascii="Calibri" w:hAnsi="Calibri"/>
                <w:color w:val="000000"/>
                <w:sz w:val="22"/>
                <w:szCs w:val="22"/>
                <w:rPrChange w:id="558" w:author="Witmer, Gary W - APHIS" w:date="2018-06-04T15:39:00Z">
                  <w:rPr>
                    <w:rFonts w:ascii="Calibri" w:hAnsi="Calibri"/>
                    <w:color w:val="000000"/>
                    <w:sz w:val="22"/>
                    <w:szCs w:val="22"/>
                    <w:highlight w:val="yellow"/>
                  </w:rPr>
                </w:rPrChange>
              </w:rPr>
              <w:t>See footnote</w:t>
            </w:r>
            <w:r w:rsidR="006D4358" w:rsidRPr="00DD63EC">
              <w:rPr>
                <w:rFonts w:ascii="Calibri" w:hAnsi="Calibri"/>
                <w:color w:val="000000"/>
                <w:sz w:val="22"/>
                <w:szCs w:val="22"/>
                <w:rPrChange w:id="559" w:author="Witmer, Gary W - APHIS" w:date="2018-06-04T15:39:00Z">
                  <w:rPr>
                    <w:rFonts w:ascii="Calibri" w:hAnsi="Calibri"/>
                    <w:color w:val="000000"/>
                    <w:sz w:val="22"/>
                    <w:szCs w:val="22"/>
                    <w:highlight w:val="yellow"/>
                  </w:rPr>
                </w:rPrChange>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DD63EC" w:rsidRDefault="00F32772" w:rsidP="00F32772">
            <w:pPr>
              <w:jc w:val="center"/>
              <w:rPr>
                <w:rFonts w:ascii="Calibri" w:hAnsi="Calibri"/>
                <w:color w:val="000000"/>
                <w:sz w:val="22"/>
                <w:szCs w:val="22"/>
                <w:rPrChange w:id="560" w:author="Witmer, Gary W - APHIS" w:date="2018-06-04T15:39:00Z">
                  <w:rPr>
                    <w:rFonts w:ascii="Calibri" w:hAnsi="Calibri"/>
                    <w:color w:val="000000"/>
                    <w:sz w:val="22"/>
                    <w:szCs w:val="22"/>
                    <w:highlight w:val="yellow"/>
                  </w:rPr>
                </w:rPrChange>
              </w:rPr>
            </w:pPr>
            <w:r w:rsidRPr="00DD63EC">
              <w:rPr>
                <w:rFonts w:ascii="Calibri" w:hAnsi="Calibri"/>
                <w:color w:val="000000"/>
                <w:sz w:val="22"/>
                <w:szCs w:val="22"/>
                <w:rPrChange w:id="561" w:author="Witmer, Gary W - APHIS" w:date="2018-06-04T15:39:00Z">
                  <w:rPr>
                    <w:rFonts w:ascii="Calibri" w:hAnsi="Calibri"/>
                    <w:color w:val="000000"/>
                    <w:sz w:val="22"/>
                    <w:szCs w:val="22"/>
                    <w:highlight w:val="yellow"/>
                  </w:rPr>
                </w:rPrChange>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77777777" w:rsidR="00B864C4" w:rsidRDefault="00B864C4" w:rsidP="00B864C4">
      <w:r w:rsidRPr="00DD63EC">
        <w:rPr>
          <w:rPrChange w:id="562" w:author="Witmer, Gary W - APHIS" w:date="2018-06-04T15:39:00Z">
            <w:rPr>
              <w:highlight w:val="yellow"/>
            </w:rPr>
          </w:rPrChange>
        </w:rPr>
        <w:t>This carcass was lost</w:t>
      </w:r>
      <w:del w:id="563" w:author="Gerry J McChesney" w:date="2018-05-24T16:12:00Z">
        <w:r w:rsidRPr="00DD63EC" w:rsidDel="007A0C5B">
          <w:rPr>
            <w:rPrChange w:id="564" w:author="Witmer, Gary W - APHIS" w:date="2018-06-04T15:39:00Z">
              <w:rPr>
                <w:highlight w:val="yellow"/>
              </w:rPr>
            </w:rPrChange>
          </w:rPr>
          <w:delText xml:space="preserve"> down the sink drain</w:delText>
        </w:r>
      </w:del>
      <w:r w:rsidRPr="00DD63EC">
        <w:rPr>
          <w:rPrChange w:id="565" w:author="Witmer, Gary W - APHIS" w:date="2018-06-04T15:39:00Z">
            <w:rPr>
              <w:highlight w:val="yellow"/>
            </w:rPr>
          </w:rPrChange>
        </w:rPr>
        <w: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proofErr w:type="gramStart"/>
      <w:r>
        <w:lastRenderedPageBreak/>
        <w:t>Table 3.</w:t>
      </w:r>
      <w:proofErr w:type="gramEnd"/>
      <w:r>
        <w:t xml:space="preserve">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proofErr w:type="spellStart"/>
            <w:r>
              <w:t>Brodifacoum</w:t>
            </w:r>
            <w:proofErr w:type="spellEnd"/>
            <w:r>
              <w:t xml:space="preserve">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proofErr w:type="spellStart"/>
            <w:r>
              <w:t>Diphacinone</w:t>
            </w:r>
            <w:proofErr w:type="spellEnd"/>
            <w:r>
              <w:t xml:space="preserv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proofErr w:type="spellStart"/>
      <w:r w:rsidRPr="002A1BF1">
        <w:rPr>
          <w:i/>
        </w:rPr>
        <w:t>Aneides</w:t>
      </w:r>
      <w:proofErr w:type="spellEnd"/>
      <w:r>
        <w:t xml:space="preserve">; QP = </w:t>
      </w:r>
      <w:proofErr w:type="spellStart"/>
      <w:r w:rsidRPr="002A1BF1">
        <w:rPr>
          <w:i/>
        </w:rPr>
        <w:t>Ensatina</w:t>
      </w:r>
      <w:proofErr w:type="spellEnd"/>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1A8AD817" w:rsidR="004C600E" w:rsidRDefault="004C600E" w:rsidP="004C600E">
      <w:proofErr w:type="gramStart"/>
      <w:r>
        <w:lastRenderedPageBreak/>
        <w:t>Table 4.</w:t>
      </w:r>
      <w:proofErr w:type="gramEnd"/>
      <w:r>
        <w:t xml:space="preserve">  Total cricket consumption by </w:t>
      </w:r>
      <w:proofErr w:type="spellStart"/>
      <w:r>
        <w:rPr>
          <w:i/>
        </w:rPr>
        <w:t>Batrachoseps</w:t>
      </w:r>
      <w:proofErr w:type="spellEnd"/>
      <w:r>
        <w:rPr>
          <w:i/>
        </w:rPr>
        <w:t xml:space="preserve"> </w:t>
      </w:r>
      <w:del w:id="566" w:author="Witmer, Gary W - APHIS" w:date="2018-06-04T15:40:00Z">
        <w:r w:rsidRPr="00DD63EC" w:rsidDel="00DD63EC">
          <w:rPr>
            <w:rPrChange w:id="567" w:author="Witmer, Gary W - APHIS" w:date="2018-06-04T15:40:00Z">
              <w:rPr>
                <w:i/>
              </w:rPr>
            </w:rPrChange>
          </w:rPr>
          <w:delText>5</w:delText>
        </w:r>
      </w:del>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proofErr w:type="spellStart"/>
            <w:r>
              <w:t>Brodifacoum</w:t>
            </w:r>
            <w:proofErr w:type="spellEnd"/>
            <w:r>
              <w:t xml:space="preserve">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proofErr w:type="spellStart"/>
            <w:r>
              <w:t>Brodifacoum</w:t>
            </w:r>
            <w:proofErr w:type="spellEnd"/>
            <w:r>
              <w:t xml:space="preserve">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proofErr w:type="spellStart"/>
            <w:r>
              <w:t>Diphacinone</w:t>
            </w:r>
            <w:proofErr w:type="spellEnd"/>
            <w:r>
              <w:t xml:space="preserv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proofErr w:type="spellStart"/>
            <w:r>
              <w:t>Diphacinone</w:t>
            </w:r>
            <w:proofErr w:type="spellEnd"/>
            <w:r>
              <w:t xml:space="preserv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proofErr w:type="gramStart"/>
      <w:r>
        <w:lastRenderedPageBreak/>
        <w:t>Appendix A.</w:t>
      </w:r>
      <w:proofErr w:type="gramEnd"/>
      <w:r>
        <w:t xml:space="preserve">  </w:t>
      </w:r>
      <w:proofErr w:type="gramStart"/>
      <w:r>
        <w:t>Residue report of the NWRC Analytical Chemistry Unit.</w:t>
      </w:r>
      <w:proofErr w:type="gramEnd"/>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 xml:space="preserve">Dr. Gary </w:t>
            </w:r>
            <w:proofErr w:type="spellStart"/>
            <w:r>
              <w:t>Witmer</w:t>
            </w:r>
            <w:proofErr w:type="spellEnd"/>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D</w:t>
      </w:r>
      <w:r w:rsidRPr="00256F77">
        <w:rPr>
          <w:vertAlign w:val="subscript"/>
        </w:rPr>
        <w:t>4</w:t>
      </w:r>
      <w:r>
        <w:t xml:space="preserve">-diphacinone and 17 µg/mL </w:t>
      </w:r>
      <w:proofErr w:type="spellStart"/>
      <w:r>
        <w:t>chlordifacoum</w:t>
      </w:r>
      <w:proofErr w:type="spellEnd"/>
      <w:r>
        <w:t xml:space="preserve"> in acetonitrile) and 1.180 mL of acetonitrile (ACN) were added and the sample vortex mixed twice for 15-20 s.  An excess of </w:t>
      </w:r>
      <w:proofErr w:type="spellStart"/>
      <w:r w:rsidRPr="00836A26">
        <w:t>NaCl</w:t>
      </w:r>
      <w:proofErr w:type="spellEnd"/>
      <w:r w:rsidRPr="00836A26">
        <w:t xml:space="preserve"> </w:t>
      </w:r>
      <w:r>
        <w:t>(~120 mg) was</w:t>
      </w:r>
      <w:r w:rsidRPr="00836A26">
        <w:t xml:space="preserve"> added </w:t>
      </w:r>
      <w:r>
        <w:t xml:space="preserve">to produce a </w:t>
      </w:r>
      <w:proofErr w:type="spellStart"/>
      <w:r>
        <w:t>water</w:t>
      </w:r>
      <w:proofErr w:type="gramStart"/>
      <w:r>
        <w:t>:ACN</w:t>
      </w:r>
      <w:proofErr w:type="spellEnd"/>
      <w:proofErr w:type="gramEnd"/>
      <w:r>
        <w:t xml:space="preserve"> phase separation and the sample vortex mixed twice for 15-20 s.  The extract was clarified by centrifugation (12,000 RCF) and 0.900 mL of supernatant transferred to a dispersive solid-phase extraction (</w:t>
      </w:r>
      <w:proofErr w:type="spellStart"/>
      <w:r>
        <w:t>dSPE</w:t>
      </w:r>
      <w:proofErr w:type="spellEnd"/>
      <w:r>
        <w:t>)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100 µL ACN followed by 400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w:t>
      </w:r>
      <w:proofErr w:type="spellStart"/>
      <w:r>
        <w:t>NaCl</w:t>
      </w:r>
      <w:proofErr w:type="spellEnd"/>
      <w:r>
        <w:t xml:space="preserve">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N-Evap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w:t>
      </w:r>
      <w:proofErr w:type="gramStart"/>
      <w:r w:rsidRPr="00E84214">
        <w:t>9.5 20-mM ammonium acetate, with vortex mixing after each addition</w:t>
      </w:r>
      <w:proofErr w:type="gramEnd"/>
      <w:r w:rsidRPr="00E84214">
        <w:t xml:space="preserve">.  The sample was then transferred to an </w:t>
      </w:r>
      <w:proofErr w:type="spellStart"/>
      <w:r w:rsidRPr="00E84214">
        <w:t>autosampler</w:t>
      </w:r>
      <w:proofErr w:type="spellEnd"/>
      <w:r w:rsidRPr="00E84214">
        <w:t xml:space="preserve">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N-Evap with a gentle flow of nitrogen.  </w:t>
      </w:r>
      <w:r>
        <w:t xml:space="preserve">The </w:t>
      </w:r>
      <w:proofErr w:type="spellStart"/>
      <w:r>
        <w:t>analytes</w:t>
      </w:r>
      <w:proofErr w:type="spellEnd"/>
      <w:r>
        <w:t xml:space="preserve"> were reconstituted with 300 µL ACN followed by 1200 µL pH </w:t>
      </w:r>
      <w:proofErr w:type="gramStart"/>
      <w:r>
        <w:t>9.5 20-mM ammonium acetate, with vortex mixing after each addition</w:t>
      </w:r>
      <w:proofErr w:type="gramEnd"/>
      <w:r>
        <w:t xml:space="preserve">.  The sample was then transferred to an </w:t>
      </w:r>
      <w:proofErr w:type="spellStart"/>
      <w:r>
        <w:t>autosampler</w:t>
      </w:r>
      <w:proofErr w:type="spellEnd"/>
      <w:r>
        <w:t xml:space="preserve">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proofErr w:type="spellStart"/>
            <w:r>
              <w:t>Xbridge</w:t>
            </w:r>
            <w:proofErr w:type="spellEnd"/>
            <w:r>
              <w:t xml:space="preserv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proofErr w:type="spellStart"/>
            <w:r>
              <w:t>Fragmentor</w:t>
            </w:r>
            <w:proofErr w:type="spellEnd"/>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proofErr w:type="spellStart"/>
            <w:r w:rsidRPr="00E04615">
              <w:t>Analyte</w:t>
            </w:r>
            <w:proofErr w:type="spellEnd"/>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proofErr w:type="spellStart"/>
            <w:r>
              <w:t>Diphacinone</w:t>
            </w:r>
            <w:proofErr w:type="spellEnd"/>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proofErr w:type="spellStart"/>
            <w:r>
              <w:t>Brodifacoum</w:t>
            </w:r>
            <w:proofErr w:type="spellEnd"/>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proofErr w:type="gramStart"/>
      <w:r>
        <w:t>Same conditions as for water, but 1.5 µL injection volume.</w:t>
      </w:r>
      <w:proofErr w:type="gramEnd"/>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proofErr w:type="spellStart"/>
            <w:r w:rsidRPr="00B9489E">
              <w:t>Diphacinone</w:t>
            </w:r>
            <w:proofErr w:type="spellEnd"/>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proofErr w:type="spellStart"/>
            <w:r w:rsidRPr="00B9489E">
              <w:t>Brodifacoum</w:t>
            </w:r>
            <w:proofErr w:type="spellEnd"/>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proofErr w:type="spellStart"/>
            <w:r>
              <w:rPr>
                <w:i/>
              </w:rPr>
              <w:t>Ensa</w:t>
            </w:r>
            <w:r w:rsidRPr="003C683E">
              <w:rPr>
                <w:i/>
              </w:rPr>
              <w:t>tina</w:t>
            </w:r>
            <w:proofErr w:type="spellEnd"/>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proofErr w:type="spellStart"/>
            <w:r>
              <w:rPr>
                <w:i/>
              </w:rPr>
              <w:t>Aneides</w:t>
            </w:r>
            <w:proofErr w:type="spellEnd"/>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proofErr w:type="spellStart"/>
            <w:r>
              <w:rPr>
                <w:i/>
              </w:rPr>
              <w:t>Batra</w:t>
            </w:r>
            <w:r w:rsidRPr="003C683E">
              <w:rPr>
                <w:i/>
              </w:rPr>
              <w:t>choseps</w:t>
            </w:r>
            <w:proofErr w:type="spellEnd"/>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 xml:space="preserve">Observed </w:t>
            </w:r>
            <w:proofErr w:type="spellStart"/>
            <w:r>
              <w:t>Diphacinone</w:t>
            </w:r>
            <w:proofErr w:type="spellEnd"/>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 xml:space="preserve">Observed </w:t>
            </w:r>
            <w:proofErr w:type="spellStart"/>
            <w:r w:rsidRPr="00910E4D">
              <w:t>Brodifacoum</w:t>
            </w:r>
            <w:proofErr w:type="spellEnd"/>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w:t>
            </w:r>
            <w:proofErr w:type="spellStart"/>
            <w:r w:rsidRPr="00755C8F">
              <w:t>Brodifacoum</w:t>
            </w:r>
            <w:proofErr w:type="spellEnd"/>
            <w:r w:rsidRPr="00755C8F">
              <w:t>,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w:t>
            </w:r>
            <w:proofErr w:type="spellStart"/>
            <w:r w:rsidRPr="00755C8F">
              <w:t>Brodifacoum</w:t>
            </w:r>
            <w:proofErr w:type="spellEnd"/>
            <w:r w:rsidRPr="00755C8F">
              <w:t>,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w:t>
            </w:r>
            <w:proofErr w:type="spellStart"/>
            <w:r w:rsidRPr="00755C8F">
              <w:t>Brodifacoum</w:t>
            </w:r>
            <w:proofErr w:type="spellEnd"/>
            <w:r w:rsidRPr="00755C8F">
              <w:t>,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t>S170602-21-</w:t>
            </w:r>
            <w:r w:rsidRPr="00632549">
              <w:lastRenderedPageBreak/>
              <w:t>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w:t>
            </w:r>
            <w:r w:rsidRPr="00200A7F">
              <w:lastRenderedPageBreak/>
              <w:t>7</w:t>
            </w:r>
          </w:p>
        </w:tc>
        <w:tc>
          <w:tcPr>
            <w:tcW w:w="1350" w:type="dxa"/>
            <w:tcBorders>
              <w:bottom w:val="single" w:sz="4" w:space="0" w:color="auto"/>
            </w:tcBorders>
          </w:tcPr>
          <w:p w14:paraId="659375DD" w14:textId="77777777" w:rsidR="00503314" w:rsidRPr="004174F5" w:rsidRDefault="00503314" w:rsidP="00874EDD">
            <w:pPr>
              <w:jc w:val="center"/>
            </w:pPr>
            <w:r w:rsidRPr="004174F5">
              <w:lastRenderedPageBreak/>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lastRenderedPageBreak/>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w:t>
            </w:r>
            <w:proofErr w:type="spellStart"/>
            <w:r w:rsidRPr="00755C8F">
              <w:t>Diphacinone</w:t>
            </w:r>
            <w:proofErr w:type="spellEnd"/>
            <w:r w:rsidRPr="00755C8F">
              <w:t>,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w:t>
            </w:r>
            <w:proofErr w:type="spellStart"/>
            <w:r w:rsidRPr="00755C8F">
              <w:t>Diphacinone</w:t>
            </w:r>
            <w:proofErr w:type="spellEnd"/>
            <w:r w:rsidRPr="00755C8F">
              <w:t>,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w:t>
            </w:r>
            <w:proofErr w:type="spellStart"/>
            <w:r w:rsidRPr="00755C8F">
              <w:t>Diphacinone</w:t>
            </w:r>
            <w:proofErr w:type="spellEnd"/>
            <w:r w:rsidRPr="00755C8F">
              <w:t>,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6"/>
        <w:gridCol w:w="3798"/>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 xml:space="preserve">Observed </w:t>
            </w:r>
            <w:proofErr w:type="spellStart"/>
            <w:r>
              <w:t>Diphacinone</w:t>
            </w:r>
            <w:proofErr w:type="spellEnd"/>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w:t>
            </w:r>
            <w:proofErr w:type="spellStart"/>
            <w:r w:rsidRPr="00744A0B">
              <w:t>Brodifacoum</w:t>
            </w:r>
            <w:proofErr w:type="spellEnd"/>
            <w:r w:rsidRPr="00744A0B">
              <w:t>,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DD63EC">
              <w:rPr>
                <w:rPrChange w:id="568" w:author="Witmer, Gary W - APHIS" w:date="2018-06-04T15:42:00Z">
                  <w:rPr>
                    <w:highlight w:val="yellow"/>
                  </w:rPr>
                </w:rPrChange>
              </w:rPr>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w:t>
            </w:r>
            <w:proofErr w:type="spellStart"/>
            <w:r w:rsidRPr="00744A0B">
              <w:t>Brodifacoum</w:t>
            </w:r>
            <w:proofErr w:type="spellEnd"/>
            <w:r w:rsidRPr="00744A0B">
              <w:t>,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w:t>
            </w:r>
            <w:proofErr w:type="spellStart"/>
            <w:r w:rsidRPr="00744A0B">
              <w:t>Brodifacoum</w:t>
            </w:r>
            <w:proofErr w:type="spellEnd"/>
            <w:r w:rsidRPr="00744A0B">
              <w:t>,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w:t>
            </w:r>
            <w:proofErr w:type="spellStart"/>
            <w:r w:rsidRPr="00744A0B">
              <w:t>Brodifacoum</w:t>
            </w:r>
            <w:proofErr w:type="spellEnd"/>
            <w:r w:rsidRPr="00744A0B">
              <w:t>,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w:t>
            </w:r>
            <w:proofErr w:type="spellStart"/>
            <w:r w:rsidRPr="00744A0B">
              <w:t>Diphacinone</w:t>
            </w:r>
            <w:proofErr w:type="spellEnd"/>
            <w:r w:rsidRPr="00744A0B">
              <w:t>,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w:t>
            </w:r>
            <w:proofErr w:type="spellStart"/>
            <w:r w:rsidRPr="00744A0B">
              <w:t>Diphacinone</w:t>
            </w:r>
            <w:proofErr w:type="spellEnd"/>
            <w:r w:rsidRPr="00744A0B">
              <w:t>,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w:t>
            </w:r>
            <w:proofErr w:type="spellStart"/>
            <w:r w:rsidRPr="00744A0B">
              <w:t>Diphacinone</w:t>
            </w:r>
            <w:proofErr w:type="spellEnd"/>
            <w:r w:rsidRPr="00744A0B">
              <w:t>,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w:t>
            </w:r>
            <w:proofErr w:type="spellStart"/>
            <w:r w:rsidRPr="00744A0B">
              <w:t>Diphacinone</w:t>
            </w:r>
            <w:proofErr w:type="spellEnd"/>
            <w:r w:rsidRPr="00744A0B">
              <w:t>,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2"/>
        <w:gridCol w:w="3872"/>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 xml:space="preserve">Observed </w:t>
            </w:r>
            <w:proofErr w:type="spellStart"/>
            <w:r>
              <w:t>Diphacinone</w:t>
            </w:r>
            <w:proofErr w:type="spellEnd"/>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w:t>
            </w:r>
            <w:proofErr w:type="spellStart"/>
            <w:r w:rsidRPr="00EA1FC6">
              <w:t>Brodifacoum</w:t>
            </w:r>
            <w:proofErr w:type="spellEnd"/>
            <w:r w:rsidRPr="00EA1FC6">
              <w:t>,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w:t>
            </w:r>
            <w:proofErr w:type="spellStart"/>
            <w:r w:rsidRPr="00EA1FC6">
              <w:t>Brodifacoum</w:t>
            </w:r>
            <w:proofErr w:type="spellEnd"/>
            <w:r w:rsidRPr="00EA1FC6">
              <w:t>,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w:t>
            </w:r>
            <w:proofErr w:type="spellStart"/>
            <w:r w:rsidRPr="00EA1FC6">
              <w:t>Brodifacoum</w:t>
            </w:r>
            <w:proofErr w:type="spellEnd"/>
            <w:r w:rsidRPr="00EA1FC6">
              <w:t>,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w:t>
            </w:r>
            <w:proofErr w:type="spellStart"/>
            <w:r w:rsidRPr="00EA1FC6">
              <w:t>Brodifacoum</w:t>
            </w:r>
            <w:proofErr w:type="spellEnd"/>
            <w:r w:rsidRPr="00EA1FC6">
              <w:t>,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w:t>
            </w:r>
            <w:proofErr w:type="spellStart"/>
            <w:r w:rsidRPr="00EA1FC6">
              <w:t>Diphacinone</w:t>
            </w:r>
            <w:proofErr w:type="spellEnd"/>
            <w:r w:rsidRPr="00EA1FC6">
              <w:t>,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w:t>
            </w:r>
            <w:proofErr w:type="spellStart"/>
            <w:r>
              <w:t>Diphacinone</w:t>
            </w:r>
            <w:proofErr w:type="spellEnd"/>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2"/>
        <w:gridCol w:w="3842"/>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 xml:space="preserve">Observed </w:t>
            </w:r>
            <w:proofErr w:type="spellStart"/>
            <w:r>
              <w:t>Diphacinone</w:t>
            </w:r>
            <w:proofErr w:type="spellEnd"/>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w:t>
            </w:r>
            <w:proofErr w:type="spellStart"/>
            <w:r w:rsidRPr="00B06EC2">
              <w:t>Brodifacoum</w:t>
            </w:r>
            <w:proofErr w:type="spellEnd"/>
            <w:r w:rsidRPr="00B06EC2">
              <w:t>,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w:t>
            </w:r>
            <w:proofErr w:type="spellStart"/>
            <w:r w:rsidRPr="00B06EC2">
              <w:t>Diphacinone</w:t>
            </w:r>
            <w:proofErr w:type="spellEnd"/>
            <w:r w:rsidRPr="00B06EC2">
              <w:t>,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w:t>
            </w:r>
            <w:proofErr w:type="spellStart"/>
            <w:r w:rsidRPr="00B06EC2">
              <w:t>Diphacinone</w:t>
            </w:r>
            <w:proofErr w:type="spellEnd"/>
            <w:r w:rsidRPr="00B06EC2">
              <w:t>,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w:t>
            </w:r>
            <w:proofErr w:type="spellStart"/>
            <w:r w:rsidRPr="00B06EC2">
              <w:t>Brodifacoum</w:t>
            </w:r>
            <w:proofErr w:type="spellEnd"/>
            <w:r w:rsidRPr="00B06EC2">
              <w:t>,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w:t>
            </w:r>
            <w:proofErr w:type="spellStart"/>
            <w:r w:rsidRPr="00B06EC2">
              <w:t>Diphacinone</w:t>
            </w:r>
            <w:proofErr w:type="spellEnd"/>
            <w:r w:rsidRPr="00B06EC2">
              <w:t>,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w:t>
            </w:r>
            <w:proofErr w:type="spellStart"/>
            <w:r w:rsidRPr="00B06EC2">
              <w:t>Diphacinone</w:t>
            </w:r>
            <w:proofErr w:type="spellEnd"/>
            <w:r w:rsidRPr="00B06EC2">
              <w:t>,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w:t>
            </w:r>
            <w:proofErr w:type="spellStart"/>
            <w:r w:rsidRPr="00B06EC2">
              <w:t>Brodifacoum</w:t>
            </w:r>
            <w:proofErr w:type="spellEnd"/>
            <w:r w:rsidRPr="00B06EC2">
              <w:t>,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w:t>
            </w:r>
            <w:proofErr w:type="spellStart"/>
            <w:r w:rsidRPr="00B06EC2">
              <w:t>Diphacinone</w:t>
            </w:r>
            <w:proofErr w:type="spellEnd"/>
            <w:r w:rsidRPr="00B06EC2">
              <w:t>,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w:t>
            </w:r>
            <w:proofErr w:type="spellStart"/>
            <w:r w:rsidRPr="00B06EC2">
              <w:t>Diphacinone</w:t>
            </w:r>
            <w:proofErr w:type="spellEnd"/>
            <w:r w:rsidRPr="00B06EC2">
              <w:t>,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w:t>
            </w:r>
            <w:proofErr w:type="spellStart"/>
            <w:r w:rsidRPr="00B06EC2">
              <w:t>Brodifacoum</w:t>
            </w:r>
            <w:proofErr w:type="spellEnd"/>
            <w:r w:rsidRPr="00B06EC2">
              <w:t>,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w:t>
            </w:r>
            <w:proofErr w:type="spellStart"/>
            <w:r w:rsidRPr="00B06EC2">
              <w:t>Diphacinone</w:t>
            </w:r>
            <w:proofErr w:type="spellEnd"/>
            <w:r w:rsidRPr="00B06EC2">
              <w:t>,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proofErr w:type="gramStart"/>
      <w:r w:rsidRPr="009629B0">
        <w:rPr>
          <w:vertAlign w:val="superscript"/>
        </w:rPr>
        <w:t>a</w:t>
      </w:r>
      <w:proofErr w:type="gramEnd"/>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9"/>
        <w:gridCol w:w="3805"/>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 xml:space="preserve">Observed </w:t>
            </w:r>
            <w:proofErr w:type="spellStart"/>
            <w:r>
              <w:t>Diphacinone</w:t>
            </w:r>
            <w:proofErr w:type="spellEnd"/>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w:t>
            </w:r>
            <w:proofErr w:type="spellStart"/>
            <w:r w:rsidRPr="00A023D8">
              <w:t>Diphacinone</w:t>
            </w:r>
            <w:proofErr w:type="spellEnd"/>
            <w:r w:rsidRPr="00A023D8">
              <w:t>,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w:t>
            </w:r>
            <w:proofErr w:type="spellStart"/>
            <w:r w:rsidRPr="00A023D8">
              <w:t>Brodifacoum</w:t>
            </w:r>
            <w:proofErr w:type="spellEnd"/>
            <w:r w:rsidRPr="00A023D8">
              <w:t>,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w:t>
            </w:r>
            <w:proofErr w:type="spellStart"/>
            <w:r w:rsidRPr="00A023D8">
              <w:t>Brodifacoum</w:t>
            </w:r>
            <w:proofErr w:type="spellEnd"/>
            <w:r w:rsidRPr="00A023D8">
              <w:t>,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w:t>
            </w:r>
            <w:proofErr w:type="spellStart"/>
            <w:r w:rsidRPr="00A023D8">
              <w:t>Diphacinone</w:t>
            </w:r>
            <w:proofErr w:type="spellEnd"/>
            <w:r w:rsidRPr="00A023D8">
              <w:t>,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w:t>
            </w:r>
            <w:proofErr w:type="spellStart"/>
            <w:r w:rsidRPr="00A023D8">
              <w:t>Diphacinone</w:t>
            </w:r>
            <w:proofErr w:type="spellEnd"/>
            <w:r w:rsidRPr="00A023D8">
              <w:t>,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w:t>
            </w:r>
            <w:proofErr w:type="spellStart"/>
            <w:r w:rsidRPr="00A023D8">
              <w:t>Diphacinone</w:t>
            </w:r>
            <w:proofErr w:type="spellEnd"/>
            <w:r w:rsidRPr="00A023D8">
              <w:t>,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w:t>
            </w:r>
            <w:proofErr w:type="spellStart"/>
            <w:r w:rsidRPr="00A023D8">
              <w:t>Diphacinone</w:t>
            </w:r>
            <w:proofErr w:type="spellEnd"/>
            <w:r w:rsidRPr="00A023D8">
              <w:t>,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w:t>
            </w:r>
            <w:proofErr w:type="spellStart"/>
            <w:r w:rsidRPr="00A023D8">
              <w:t>Brodifacoum</w:t>
            </w:r>
            <w:proofErr w:type="spellEnd"/>
            <w:r w:rsidRPr="00A023D8">
              <w:t>,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DD63EC">
              <w:rPr>
                <w:rPrChange w:id="569" w:author="Witmer, Gary W - APHIS" w:date="2018-06-04T15:42:00Z">
                  <w:rPr>
                    <w:highlight w:val="yellow"/>
                  </w:rPr>
                </w:rPrChange>
              </w:rPr>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w:t>
            </w:r>
            <w:proofErr w:type="spellStart"/>
            <w:r w:rsidRPr="00A023D8">
              <w:t>Brodifacoum</w:t>
            </w:r>
            <w:proofErr w:type="spellEnd"/>
            <w:r w:rsidRPr="00A023D8">
              <w:t>,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w:t>
            </w:r>
            <w:proofErr w:type="spellStart"/>
            <w:r w:rsidRPr="00A023D8">
              <w:t>Diphacinone</w:t>
            </w:r>
            <w:proofErr w:type="spellEnd"/>
            <w:r w:rsidRPr="00A023D8">
              <w:t>,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7"/>
        <w:gridCol w:w="3867"/>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 xml:space="preserve">Observed </w:t>
            </w:r>
            <w:proofErr w:type="spellStart"/>
            <w:r>
              <w:t>Diphacinone</w:t>
            </w:r>
            <w:proofErr w:type="spellEnd"/>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proofErr w:type="spellStart"/>
            <w:r w:rsidRPr="009E5CD9">
              <w:t>Brodifacoum</w:t>
            </w:r>
            <w:proofErr w:type="spellEnd"/>
            <w:r w:rsidRPr="009E5CD9">
              <w:t xml:space="preserve">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proofErr w:type="spellStart"/>
            <w:r w:rsidRPr="009E5CD9">
              <w:t>Brodifacoum</w:t>
            </w:r>
            <w:proofErr w:type="spellEnd"/>
            <w:r w:rsidRPr="009E5CD9">
              <w:t xml:space="preserve">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t>S170602-</w:t>
            </w:r>
            <w:r w:rsidRPr="00EA30A5">
              <w:lastRenderedPageBreak/>
              <w:t>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lastRenderedPageBreak/>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proofErr w:type="spellStart"/>
            <w:r w:rsidRPr="009E5CD9">
              <w:t>Brodifacoum</w:t>
            </w:r>
            <w:proofErr w:type="spellEnd"/>
            <w:r w:rsidRPr="009E5CD9">
              <w:t xml:space="preserve">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7"/>
        <w:gridCol w:w="3847"/>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 xml:space="preserve">Observed </w:t>
            </w:r>
            <w:proofErr w:type="spellStart"/>
            <w:r>
              <w:t>Diphacinone</w:t>
            </w:r>
            <w:proofErr w:type="spellEnd"/>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3730"/>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 xml:space="preserve">Observed </w:t>
            </w:r>
            <w:proofErr w:type="spellStart"/>
            <w:r>
              <w:t>Diphacinone</w:t>
            </w:r>
            <w:proofErr w:type="spellEnd"/>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 xml:space="preserve">Observed </w:t>
            </w:r>
            <w:proofErr w:type="spellStart"/>
            <w:r w:rsidRPr="00EE443F">
              <w:t>Brodifacoum</w:t>
            </w:r>
            <w:proofErr w:type="spellEnd"/>
            <w:r w:rsidRPr="00EE443F">
              <w:t xml:space="preserve">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w:t>
            </w:r>
            <w:proofErr w:type="spellStart"/>
            <w:r w:rsidRPr="00D81F7B">
              <w:t>Diphacinone</w:t>
            </w:r>
            <w:proofErr w:type="spellEnd"/>
            <w:r w:rsidRPr="00D81F7B">
              <w:t xml:space="preserv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w:t>
            </w:r>
            <w:proofErr w:type="spellStart"/>
            <w:r w:rsidRPr="00D81F7B">
              <w:t>Diphacinone</w:t>
            </w:r>
            <w:proofErr w:type="spellEnd"/>
            <w:r w:rsidRPr="00D81F7B">
              <w:t xml:space="preserv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w:t>
            </w:r>
            <w:proofErr w:type="spellStart"/>
            <w:r w:rsidRPr="00D81F7B">
              <w:t>Diphacinone</w:t>
            </w:r>
            <w:proofErr w:type="spellEnd"/>
            <w:r w:rsidRPr="00D81F7B">
              <w:t xml:space="preserv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w:t>
            </w:r>
            <w:proofErr w:type="spellStart"/>
            <w:r w:rsidRPr="00D81F7B">
              <w:t>Diphacinone</w:t>
            </w:r>
            <w:proofErr w:type="spellEnd"/>
            <w:r w:rsidRPr="00D81F7B">
              <w:t xml:space="preserv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w:t>
            </w:r>
            <w:proofErr w:type="spellStart"/>
            <w:r w:rsidRPr="00D81F7B">
              <w:t>Diphacinone</w:t>
            </w:r>
            <w:proofErr w:type="spellEnd"/>
            <w:r w:rsidRPr="00D81F7B">
              <w:t xml:space="preserv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w:t>
            </w:r>
            <w:proofErr w:type="spellStart"/>
            <w:r w:rsidRPr="00D81F7B">
              <w:t>Diphacinone</w:t>
            </w:r>
            <w:proofErr w:type="spellEnd"/>
            <w:r w:rsidRPr="00D81F7B">
              <w:t xml:space="preserv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w:t>
            </w:r>
            <w:proofErr w:type="spellStart"/>
            <w:r w:rsidRPr="00D81F7B">
              <w:t>Brodifacoum</w:t>
            </w:r>
            <w:proofErr w:type="spellEnd"/>
            <w:r w:rsidRPr="00D81F7B">
              <w:t xml:space="preserve">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t>S170602-</w:t>
            </w:r>
            <w:r w:rsidRPr="00527105">
              <w:lastRenderedPageBreak/>
              <w:t>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lastRenderedPageBreak/>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w:t>
            </w:r>
            <w:proofErr w:type="spellStart"/>
            <w:r w:rsidRPr="00D81F7B">
              <w:t>Brodifacoum</w:t>
            </w:r>
            <w:proofErr w:type="spellEnd"/>
            <w:r w:rsidRPr="00D81F7B">
              <w:t xml:space="preserve">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w:t>
            </w:r>
            <w:proofErr w:type="spellStart"/>
            <w:r w:rsidRPr="00D81F7B">
              <w:t>Brodifacoum</w:t>
            </w:r>
            <w:proofErr w:type="spellEnd"/>
            <w:r w:rsidRPr="00D81F7B">
              <w:t xml:space="preserve">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w:t>
            </w:r>
            <w:proofErr w:type="spellStart"/>
            <w:r w:rsidRPr="00D81F7B">
              <w:t>Brodifacoum</w:t>
            </w:r>
            <w:proofErr w:type="spellEnd"/>
            <w:r w:rsidRPr="00D81F7B">
              <w:t xml:space="preserve">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w:t>
            </w:r>
            <w:proofErr w:type="spellStart"/>
            <w:r w:rsidRPr="00D81F7B">
              <w:t>Brodifacoum</w:t>
            </w:r>
            <w:proofErr w:type="spellEnd"/>
            <w:r w:rsidRPr="00D81F7B">
              <w:t xml:space="preserve">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78"/>
        <w:gridCol w:w="3736"/>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 xml:space="preserve">Observed </w:t>
            </w:r>
            <w:proofErr w:type="spellStart"/>
            <w:r>
              <w:t>Diphacinone</w:t>
            </w:r>
            <w:proofErr w:type="spellEnd"/>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 xml:space="preserve">Placebo </w:t>
            </w:r>
            <w:proofErr w:type="spellStart"/>
            <w:r>
              <w:t>Diphacinone</w:t>
            </w:r>
            <w:proofErr w:type="spellEnd"/>
            <w:r>
              <w:t xml:space="preserv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proofErr w:type="spellStart"/>
            <w:r>
              <w:t>Diphacinone</w:t>
            </w:r>
            <w:proofErr w:type="spellEnd"/>
            <w:r>
              <w:t xml:space="preserv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proofErr w:type="spellStart"/>
            <w:r>
              <w:t>Brodifacoum</w:t>
            </w:r>
            <w:proofErr w:type="spellEnd"/>
            <w:r>
              <w:t xml:space="preserve">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proofErr w:type="gramStart"/>
      <w:r>
        <w:rPr>
          <w:vertAlign w:val="superscript"/>
        </w:rPr>
        <w:t>a</w:t>
      </w:r>
      <w:proofErr w:type="gramEnd"/>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w:t>
      </w:r>
      <w:proofErr w:type="gramStart"/>
      <w:r>
        <w:t xml:space="preserve">0.0072 µg/g for </w:t>
      </w:r>
      <w:proofErr w:type="spellStart"/>
      <w:r>
        <w:t>diphacinone</w:t>
      </w:r>
      <w:proofErr w:type="spellEnd"/>
      <w:proofErr w:type="gram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t>QC-59</w:t>
            </w:r>
          </w:p>
        </w:tc>
        <w:tc>
          <w:tcPr>
            <w:tcW w:w="1080" w:type="dxa"/>
            <w:vAlign w:val="center"/>
          </w:tcPr>
          <w:p w14:paraId="3E6EE34E" w14:textId="77777777" w:rsidR="00503314" w:rsidRPr="00A45D4E" w:rsidRDefault="00503314" w:rsidP="00874EDD">
            <w:pPr>
              <w:jc w:val="center"/>
            </w:pPr>
            <w:r w:rsidRPr="00A45D4E">
              <w:t>9/19/201</w:t>
            </w:r>
            <w:r w:rsidRPr="00A45D4E">
              <w:lastRenderedPageBreak/>
              <w:t>7</w:t>
            </w:r>
          </w:p>
        </w:tc>
        <w:tc>
          <w:tcPr>
            <w:tcW w:w="1350" w:type="dxa"/>
            <w:vAlign w:val="center"/>
          </w:tcPr>
          <w:p w14:paraId="3F130A51" w14:textId="77777777" w:rsidR="00503314" w:rsidRPr="00132B45" w:rsidRDefault="00503314" w:rsidP="00874EDD">
            <w:pPr>
              <w:jc w:val="center"/>
            </w:pPr>
            <w:r w:rsidRPr="00132B45">
              <w:lastRenderedPageBreak/>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lastRenderedPageBreak/>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t>QC-</w:t>
            </w:r>
            <w:r w:rsidRPr="00017F3E">
              <w:lastRenderedPageBreak/>
              <w:t>142</w:t>
            </w:r>
          </w:p>
        </w:tc>
        <w:tc>
          <w:tcPr>
            <w:tcW w:w="1170" w:type="dxa"/>
            <w:vAlign w:val="center"/>
          </w:tcPr>
          <w:p w14:paraId="1D5A2E28" w14:textId="77777777" w:rsidR="00503314" w:rsidRDefault="00503314" w:rsidP="00874EDD">
            <w:pPr>
              <w:jc w:val="center"/>
            </w:pPr>
            <w:r w:rsidRPr="00CC15FB">
              <w:lastRenderedPageBreak/>
              <w:t>10/27/20</w:t>
            </w:r>
            <w:r w:rsidRPr="00CC15FB">
              <w:lastRenderedPageBreak/>
              <w:t>17</w:t>
            </w:r>
          </w:p>
        </w:tc>
        <w:tc>
          <w:tcPr>
            <w:tcW w:w="1350" w:type="dxa"/>
            <w:vAlign w:val="center"/>
          </w:tcPr>
          <w:p w14:paraId="27A98502" w14:textId="77777777" w:rsidR="00503314" w:rsidRDefault="00503314" w:rsidP="00874EDD">
            <w:pPr>
              <w:jc w:val="center"/>
            </w:pPr>
            <w:r w:rsidRPr="009761A6">
              <w:lastRenderedPageBreak/>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 w:author="Gerry J McChesney" w:date="2018-05-24T16:45:00Z" w:initials="GJM">
    <w:p w14:paraId="3DF4B56F" w14:textId="77777777" w:rsidR="00D628AE" w:rsidRDefault="00D628AE">
      <w:pPr>
        <w:pStyle w:val="CommentText"/>
      </w:pPr>
      <w:r>
        <w:rPr>
          <w:rStyle w:val="CommentReference"/>
        </w:rPr>
        <w:annotationRef/>
      </w:r>
      <w:r>
        <w:t>Provide final report date</w:t>
      </w:r>
    </w:p>
  </w:comment>
  <w:comment w:id="19" w:author="Gerry J McChesney" w:date="2018-05-24T16:45:00Z" w:initials="GJM">
    <w:p w14:paraId="2F925ED1" w14:textId="77777777" w:rsidR="00D628AE" w:rsidRDefault="00D628AE">
      <w:pPr>
        <w:pStyle w:val="CommentText"/>
      </w:pPr>
      <w:r>
        <w:rPr>
          <w:rStyle w:val="CommentReference"/>
        </w:rPr>
        <w:annotationRef/>
      </w:r>
      <w:r>
        <w:t>No “e”.</w:t>
      </w:r>
    </w:p>
  </w:comment>
  <w:comment w:id="136" w:author="Gerry J McChesney" w:date="2018-06-20T09:37:00Z" w:initials="GJM">
    <w:p w14:paraId="034E3079" w14:textId="0D6D3C69" w:rsidR="00D628AE" w:rsidRDefault="00D628AE">
      <w:pPr>
        <w:pStyle w:val="CommentText"/>
      </w:pPr>
      <w:r>
        <w:rPr>
          <w:rStyle w:val="CommentReference"/>
        </w:rPr>
        <w:annotationRef/>
      </w:r>
      <w:r>
        <w:t xml:space="preserve">Just realized that Brodificoum-25W is another, so </w:t>
      </w:r>
      <w:r w:rsidR="006B5379">
        <w:t xml:space="preserve">I don’t think </w:t>
      </w:r>
      <w:r>
        <w:t>it’s “the two” but just “Two”.</w:t>
      </w:r>
    </w:p>
  </w:comment>
  <w:comment w:id="245" w:author="Gerry J McChesney" w:date="2018-05-24T16:45:00Z" w:initials="GJM">
    <w:p w14:paraId="4F19C801" w14:textId="77777777" w:rsidR="00D628AE" w:rsidRDefault="00D628AE">
      <w:pPr>
        <w:pStyle w:val="CommentText"/>
      </w:pPr>
      <w:r>
        <w:rPr>
          <w:rStyle w:val="CommentReference"/>
        </w:rPr>
        <w:annotationRef/>
      </w:r>
      <w:r>
        <w:t xml:space="preserve">I think that’s what you mean. Ditto comment above and this applies to several other places in the report. I’ll let you decide whether you want </w:t>
      </w:r>
      <w:proofErr w:type="spellStart"/>
      <w:r>
        <w:t>tokeep</w:t>
      </w:r>
      <w:proofErr w:type="spellEnd"/>
      <w:r>
        <w:t xml:space="preserve"> language as is or not.</w:t>
      </w:r>
    </w:p>
  </w:comment>
  <w:comment w:id="289" w:author="Gerry J McChesney" w:date="2018-05-24T16:45:00Z" w:initials="GJM">
    <w:p w14:paraId="5C860913" w14:textId="77777777" w:rsidR="00D628AE" w:rsidRDefault="00D628AE">
      <w:pPr>
        <w:pStyle w:val="CommentText"/>
      </w:pPr>
      <w:r>
        <w:rPr>
          <w:rStyle w:val="CommentReference"/>
        </w:rPr>
        <w:annotationRef/>
      </w:r>
      <w:r>
        <w:t>Not necessary, confusing and results in a run-on sentence.</w:t>
      </w:r>
    </w:p>
  </w:comment>
  <w:comment w:id="318" w:author="Gerry J McChesney" w:date="2018-06-20T09:41:00Z" w:initials="GJM">
    <w:p w14:paraId="6A70A6FB" w14:textId="77777777" w:rsidR="006B5379" w:rsidRDefault="006B5379">
      <w:pPr>
        <w:pStyle w:val="CommentText"/>
      </w:pPr>
      <w:r>
        <w:rPr>
          <w:rStyle w:val="CommentReference"/>
        </w:rPr>
        <w:annotationRef/>
      </w:r>
      <w:r>
        <w:t xml:space="preserve">Suggested text from John </w:t>
      </w:r>
      <w:proofErr w:type="spellStart"/>
      <w:r>
        <w:t>Isanhart</w:t>
      </w:r>
      <w:proofErr w:type="spellEnd"/>
      <w:r>
        <w:t xml:space="preserve">: </w:t>
      </w:r>
    </w:p>
    <w:p w14:paraId="0976DE98" w14:textId="44CA882F" w:rsidR="006B5379" w:rsidRDefault="006B5379">
      <w:pPr>
        <w:pStyle w:val="CommentText"/>
      </w:pPr>
      <w:r>
        <w:t>“</w:t>
      </w:r>
      <w:r>
        <w:rPr>
          <w:rFonts w:ascii="Arial" w:hAnsi="Arial" w:cs="Arial"/>
          <w:color w:val="222222"/>
          <w:sz w:val="19"/>
          <w:szCs w:val="19"/>
          <w:shd w:val="clear" w:color="auto" w:fill="FFFFFF"/>
        </w:rPr>
        <w:t xml:space="preserve">Rodenticide residues were found in some samples where they were not expected.  For example, very low concentrations of </w:t>
      </w:r>
      <w:proofErr w:type="spellStart"/>
      <w:r>
        <w:rPr>
          <w:rFonts w:ascii="Arial" w:hAnsi="Arial" w:cs="Arial"/>
          <w:color w:val="222222"/>
          <w:sz w:val="19"/>
          <w:szCs w:val="19"/>
          <w:shd w:val="clear" w:color="auto" w:fill="FFFFFF"/>
        </w:rPr>
        <w:t>brodifacoum</w:t>
      </w:r>
      <w:proofErr w:type="spellEnd"/>
      <w:r>
        <w:rPr>
          <w:rFonts w:ascii="Arial" w:hAnsi="Arial" w:cs="Arial"/>
          <w:color w:val="222222"/>
          <w:sz w:val="19"/>
          <w:szCs w:val="19"/>
          <w:shd w:val="clear" w:color="auto" w:fill="FFFFFF"/>
        </w:rPr>
        <w:t xml:space="preserve"> were found in two control </w:t>
      </w:r>
      <w:proofErr w:type="spellStart"/>
      <w:r>
        <w:rPr>
          <w:rFonts w:ascii="Arial" w:hAnsi="Arial" w:cs="Arial"/>
          <w:i/>
          <w:iCs/>
          <w:color w:val="222222"/>
          <w:sz w:val="19"/>
          <w:szCs w:val="19"/>
          <w:shd w:val="clear" w:color="auto" w:fill="FFFFFF"/>
        </w:rPr>
        <w:t>Batrachoseps</w:t>
      </w:r>
      <w:proofErr w:type="spellEnd"/>
      <w:r>
        <w:rPr>
          <w:rFonts w:ascii="Arial" w:hAnsi="Arial" w:cs="Arial"/>
          <w:color w:val="222222"/>
          <w:sz w:val="19"/>
          <w:szCs w:val="19"/>
          <w:shd w:val="clear" w:color="auto" w:fill="FFFFFF"/>
        </w:rPr>
        <w:t> sal</w:t>
      </w:r>
      <w:r>
        <w:rPr>
          <w:rFonts w:ascii="Arial" w:hAnsi="Arial" w:cs="Arial"/>
          <w:color w:val="222222"/>
          <w:sz w:val="19"/>
          <w:szCs w:val="19"/>
          <w:shd w:val="clear" w:color="auto" w:fill="FFFFFF"/>
        </w:rPr>
        <w:t>a</w:t>
      </w:r>
      <w:r>
        <w:rPr>
          <w:rFonts w:ascii="Arial" w:hAnsi="Arial" w:cs="Arial"/>
          <w:color w:val="222222"/>
          <w:sz w:val="19"/>
          <w:szCs w:val="19"/>
          <w:shd w:val="clear" w:color="auto" w:fill="FFFFFF"/>
        </w:rPr>
        <w:t>manders and one </w:t>
      </w:r>
      <w:proofErr w:type="spellStart"/>
      <w:r>
        <w:rPr>
          <w:rFonts w:ascii="Arial" w:hAnsi="Arial" w:cs="Arial"/>
          <w:i/>
          <w:iCs/>
          <w:color w:val="222222"/>
          <w:sz w:val="19"/>
          <w:szCs w:val="19"/>
          <w:shd w:val="clear" w:color="auto" w:fill="FFFFFF"/>
        </w:rPr>
        <w:t>Batrachoseps</w:t>
      </w:r>
      <w:proofErr w:type="spellEnd"/>
      <w:r>
        <w:rPr>
          <w:rFonts w:ascii="Arial" w:hAnsi="Arial" w:cs="Arial"/>
          <w:color w:val="222222"/>
          <w:sz w:val="19"/>
          <w:szCs w:val="19"/>
          <w:shd w:val="clear" w:color="auto" w:fill="FFFFFF"/>
        </w:rPr>
        <w:t xml:space="preserve"> salamander fed </w:t>
      </w:r>
      <w:proofErr w:type="spellStart"/>
      <w:r>
        <w:rPr>
          <w:rFonts w:ascii="Arial" w:hAnsi="Arial" w:cs="Arial"/>
          <w:color w:val="222222"/>
          <w:sz w:val="19"/>
          <w:szCs w:val="19"/>
          <w:shd w:val="clear" w:color="auto" w:fill="FFFFFF"/>
        </w:rPr>
        <w:t>diphacinone</w:t>
      </w:r>
      <w:proofErr w:type="spellEnd"/>
      <w:r>
        <w:rPr>
          <w:rFonts w:ascii="Arial" w:hAnsi="Arial" w:cs="Arial"/>
          <w:color w:val="222222"/>
          <w:sz w:val="19"/>
          <w:szCs w:val="19"/>
          <w:shd w:val="clear" w:color="auto" w:fill="FFFFFF"/>
        </w:rPr>
        <w:t xml:space="preserve">-exposed crickets had a low concentration of </w:t>
      </w:r>
      <w:proofErr w:type="spellStart"/>
      <w:r>
        <w:rPr>
          <w:rFonts w:ascii="Arial" w:hAnsi="Arial" w:cs="Arial"/>
          <w:color w:val="222222"/>
          <w:sz w:val="19"/>
          <w:szCs w:val="19"/>
          <w:shd w:val="clear" w:color="auto" w:fill="FFFFFF"/>
        </w:rPr>
        <w:t>brodifacoum</w:t>
      </w:r>
      <w:proofErr w:type="spellEnd"/>
      <w:r>
        <w:rPr>
          <w:rFonts w:ascii="Arial" w:hAnsi="Arial" w:cs="Arial"/>
          <w:color w:val="222222"/>
          <w:sz w:val="19"/>
          <w:szCs w:val="19"/>
          <w:shd w:val="clear" w:color="auto" w:fill="FFFFFF"/>
        </w:rPr>
        <w:t xml:space="preserve"> residues.  However, those concentrations of rodenticides were so low as to be considered unquantifiable (</w:t>
      </w:r>
      <w:proofErr w:type="spellStart"/>
      <w:r>
        <w:rPr>
          <w:rFonts w:ascii="Arial" w:hAnsi="Arial" w:cs="Arial"/>
          <w:color w:val="222222"/>
          <w:sz w:val="19"/>
          <w:szCs w:val="19"/>
          <w:shd w:val="clear" w:color="auto" w:fill="FFFFFF"/>
        </w:rPr>
        <w:t>ie</w:t>
      </w:r>
      <w:proofErr w:type="spellEnd"/>
      <w:r>
        <w:rPr>
          <w:rFonts w:ascii="Arial" w:hAnsi="Arial" w:cs="Arial"/>
          <w:color w:val="222222"/>
          <w:sz w:val="19"/>
          <w:szCs w:val="19"/>
          <w:shd w:val="clear" w:color="auto" w:fill="FFFFFF"/>
        </w:rPr>
        <w:t xml:space="preserve">. below the limit of quantitation).  In addition to a few salamanders, the three groups of crickets dusted with </w:t>
      </w:r>
      <w:proofErr w:type="spellStart"/>
      <w:r>
        <w:rPr>
          <w:rFonts w:ascii="Arial" w:hAnsi="Arial" w:cs="Arial"/>
          <w:color w:val="222222"/>
          <w:sz w:val="19"/>
          <w:szCs w:val="19"/>
          <w:shd w:val="clear" w:color="auto" w:fill="FFFFFF"/>
        </w:rPr>
        <w:t>brodifacoum</w:t>
      </w:r>
      <w:proofErr w:type="spellEnd"/>
      <w:r>
        <w:rPr>
          <w:rFonts w:ascii="Arial" w:hAnsi="Arial" w:cs="Arial"/>
          <w:color w:val="222222"/>
          <w:sz w:val="19"/>
          <w:szCs w:val="19"/>
          <w:shd w:val="clear" w:color="auto" w:fill="FFFFFF"/>
        </w:rPr>
        <w:t xml:space="preserve"> had very low levels of </w:t>
      </w:r>
      <w:proofErr w:type="spellStart"/>
      <w:r>
        <w:rPr>
          <w:rFonts w:ascii="Arial" w:hAnsi="Arial" w:cs="Arial"/>
          <w:color w:val="222222"/>
          <w:sz w:val="19"/>
          <w:szCs w:val="19"/>
          <w:shd w:val="clear" w:color="auto" w:fill="FFFFFF"/>
        </w:rPr>
        <w:t>diphacinone</w:t>
      </w:r>
      <w:proofErr w:type="spellEnd"/>
      <w:r>
        <w:rPr>
          <w:rFonts w:ascii="Arial" w:hAnsi="Arial" w:cs="Arial"/>
          <w:color w:val="222222"/>
          <w:sz w:val="19"/>
          <w:szCs w:val="19"/>
          <w:shd w:val="clear" w:color="auto" w:fill="FFFFFF"/>
        </w:rPr>
        <w:t xml:space="preserve"> residues; but, again, these concentrations were not quantifiable. One possible explanation for these findings is cross-contamination of samples, processing equipment, or from latex gloves used to handle samples. Because the quality control samples are within acceptable limits and relatively few samples appeared potentially contaminated, we do not think such low level contamination of these samples compromises the quality of the analytical results.</w:t>
      </w:r>
      <w:r>
        <w:rPr>
          <w:rFonts w:ascii="Arial" w:hAnsi="Arial" w:cs="Arial"/>
          <w:color w:val="222222"/>
          <w:sz w:val="19"/>
          <w:szCs w:val="19"/>
          <w:shd w:val="clear" w:color="auto" w:fill="FFFFFF"/>
        </w:rPr>
        <w:t>”</w:t>
      </w:r>
    </w:p>
  </w:comment>
  <w:comment w:id="450" w:author="Gerry J McChesney" w:date="2018-05-24T16:45:00Z" w:initials="GJM">
    <w:p w14:paraId="1E14FDF4" w14:textId="77777777" w:rsidR="00D628AE" w:rsidRDefault="00D628AE">
      <w:pPr>
        <w:pStyle w:val="CommentText"/>
      </w:pPr>
      <w:r>
        <w:rPr>
          <w:rStyle w:val="CommentReference"/>
        </w:rPr>
        <w:annotationRef/>
      </w:r>
      <w:r>
        <w:t xml:space="preserve">This doesn’t seem relevant to this study. </w:t>
      </w:r>
    </w:p>
  </w:comment>
  <w:comment w:id="490" w:author="Gerry J McChesney" w:date="2018-05-24T16:45:00Z" w:initials="GJM">
    <w:p w14:paraId="5A1E46E9" w14:textId="77777777" w:rsidR="00D628AE" w:rsidRDefault="00D628AE">
      <w:pPr>
        <w:pStyle w:val="CommentText"/>
      </w:pPr>
      <w:r>
        <w:rPr>
          <w:rStyle w:val="CommentReference"/>
        </w:rPr>
        <w:annotationRef/>
      </w:r>
      <w:r>
        <w:t>I believe this is a more appropriate citation.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DF4B56F" w15:done="0"/>
  <w15:commentEx w15:paraId="2F925ED1" w15:done="0"/>
  <w15:commentEx w15:paraId="4F19C801" w15:done="0"/>
  <w15:commentEx w15:paraId="5C860913" w15:done="0"/>
  <w15:commentEx w15:paraId="1E14FDF4" w15:done="0"/>
  <w15:commentEx w15:paraId="5A1E46E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3A07DB" w14:textId="77777777" w:rsidR="00D628AE" w:rsidRDefault="00D628AE" w:rsidP="009B0870">
      <w:r>
        <w:separator/>
      </w:r>
    </w:p>
  </w:endnote>
  <w:endnote w:type="continuationSeparator" w:id="0">
    <w:p w14:paraId="1AC9A1F8" w14:textId="77777777" w:rsidR="00D628AE" w:rsidRDefault="00D628AE"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EndPr/>
    <w:sdtContent>
      <w:p w14:paraId="2063A79D" w14:textId="77777777" w:rsidR="00D628AE" w:rsidRDefault="00D628AE">
        <w:pPr>
          <w:pStyle w:val="Footer"/>
          <w:jc w:val="center"/>
        </w:pPr>
        <w:r>
          <w:fldChar w:fldCharType="begin"/>
        </w:r>
        <w:r>
          <w:instrText xml:space="preserve"> PAGE   \* MERGEFORMAT </w:instrText>
        </w:r>
        <w:r>
          <w:fldChar w:fldCharType="separate"/>
        </w:r>
        <w:r w:rsidR="006B5379">
          <w:rPr>
            <w:noProof/>
          </w:rPr>
          <w:t>10</w:t>
        </w:r>
        <w:r>
          <w:rPr>
            <w:noProof/>
          </w:rPr>
          <w:fldChar w:fldCharType="end"/>
        </w:r>
      </w:p>
    </w:sdtContent>
  </w:sdt>
  <w:p w14:paraId="2A21EAE8" w14:textId="77777777" w:rsidR="00D628AE" w:rsidRDefault="00D628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3CEF66" w14:textId="77777777" w:rsidR="00D628AE" w:rsidRDefault="00D628AE" w:rsidP="009B0870">
      <w:r>
        <w:separator/>
      </w:r>
    </w:p>
  </w:footnote>
  <w:footnote w:type="continuationSeparator" w:id="0">
    <w:p w14:paraId="038C6C84" w14:textId="77777777" w:rsidR="00D628AE" w:rsidRDefault="00D628AE"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tmer, Gary W - APHIS">
    <w15:presenceInfo w15:providerId="AD" w15:userId="S-1-5-21-2443529608-3098792306-3041422421-41377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94FEE"/>
    <w:rsid w:val="002A0D18"/>
    <w:rsid w:val="002A3164"/>
    <w:rsid w:val="002A4B23"/>
    <w:rsid w:val="002B2834"/>
    <w:rsid w:val="002B4A89"/>
    <w:rsid w:val="002B4C6D"/>
    <w:rsid w:val="002B6395"/>
    <w:rsid w:val="002C0B04"/>
    <w:rsid w:val="002C598E"/>
    <w:rsid w:val="002C6EB9"/>
    <w:rsid w:val="002D09B6"/>
    <w:rsid w:val="002D289B"/>
    <w:rsid w:val="002D2E4F"/>
    <w:rsid w:val="002D3F95"/>
    <w:rsid w:val="002D66BE"/>
    <w:rsid w:val="002E4466"/>
    <w:rsid w:val="002E7D5C"/>
    <w:rsid w:val="002F03A8"/>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5379"/>
    <w:rsid w:val="006B7106"/>
    <w:rsid w:val="006C47BD"/>
    <w:rsid w:val="006C5FF0"/>
    <w:rsid w:val="006C60E2"/>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28AE"/>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198A"/>
    <w:rsid w:val="00FD3BF7"/>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0"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Balloo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footnotes" Target="footnotes.xml"/><Relationship Id="rId12" Type="http://schemas.openxmlformats.org/officeDocument/2006/relationships/image" Target="media/image3.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2.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5F109C64-8D25-466C-8909-921B91464EAA}">
  <ds:schemaRefs>
    <ds:schemaRef ds:uri="http://schemas.openxmlformats.org/officeDocument/2006/bibliography"/>
  </ds:schemaRefs>
</ds:datastoreItem>
</file>

<file path=customXml/itemProps2.xml><?xml version="1.0" encoding="utf-8"?>
<ds:datastoreItem xmlns:ds="http://schemas.openxmlformats.org/officeDocument/2006/customXml" ds:itemID="{2A7E90CF-C80F-4598-ABB2-3169B383F01B}"/>
</file>

<file path=customXml/itemProps3.xml><?xml version="1.0" encoding="utf-8"?>
<ds:datastoreItem xmlns:ds="http://schemas.openxmlformats.org/officeDocument/2006/customXml" ds:itemID="{4C161205-1986-4BA6-81FC-349993A3C211}"/>
</file>

<file path=customXml/itemProps4.xml><?xml version="1.0" encoding="utf-8"?>
<ds:datastoreItem xmlns:ds="http://schemas.openxmlformats.org/officeDocument/2006/customXml" ds:itemID="{3F3A41B2-E243-4297-8BE8-70D23EA28A68}"/>
</file>

<file path=docProps/app.xml><?xml version="1.0" encoding="utf-8"?>
<Properties xmlns="http://schemas.openxmlformats.org/officeDocument/2006/extended-properties" xmlns:vt="http://schemas.openxmlformats.org/officeDocument/2006/docPropsVTypes">
  <Template>Normal.dotm</Template>
  <TotalTime>18</TotalTime>
  <Pages>56</Pages>
  <Words>12497</Words>
  <Characters>71235</Characters>
  <Application>Microsoft Office Word</Application>
  <DocSecurity>0</DocSecurity>
  <Lines>593</Lines>
  <Paragraphs>167</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83565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Gerry J McChesney</cp:lastModifiedBy>
  <cp:revision>4</cp:revision>
  <cp:lastPrinted>2014-09-25T21:47:00Z</cp:lastPrinted>
  <dcterms:created xsi:type="dcterms:W3CDTF">2018-06-19T23:10:00Z</dcterms:created>
  <dcterms:modified xsi:type="dcterms:W3CDTF">2018-06-20T16:42:00Z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362400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